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90CAC3F" w:rsidR="00E40877" w:rsidRDefault="00E40877" w:rsidP="00E40877">
      <w:pPr>
        <w:pStyle w:val="CRCoverPage"/>
        <w:tabs>
          <w:tab w:val="right" w:pos="9639"/>
        </w:tabs>
        <w:spacing w:after="0"/>
        <w:rPr>
          <w:b/>
          <w:i/>
          <w:noProof/>
          <w:sz w:val="28"/>
        </w:rPr>
      </w:pPr>
      <w:r>
        <w:rPr>
          <w:b/>
          <w:noProof/>
          <w:sz w:val="24"/>
        </w:rPr>
        <w:t>3GPP TSG-CT WG4 Meeting #1</w:t>
      </w:r>
      <w:r w:rsidR="00DE02CA">
        <w:rPr>
          <w:b/>
          <w:noProof/>
          <w:sz w:val="24"/>
        </w:rPr>
        <w:t>21</w:t>
      </w:r>
      <w:r>
        <w:rPr>
          <w:b/>
          <w:i/>
          <w:noProof/>
          <w:sz w:val="28"/>
        </w:rPr>
        <w:tab/>
      </w:r>
      <w:r>
        <w:rPr>
          <w:b/>
          <w:noProof/>
          <w:sz w:val="24"/>
        </w:rPr>
        <w:t>C4-2</w:t>
      </w:r>
      <w:r w:rsidR="00994F33">
        <w:rPr>
          <w:b/>
          <w:noProof/>
          <w:sz w:val="24"/>
        </w:rPr>
        <w:t>40</w:t>
      </w:r>
      <w:r w:rsidR="00C83579">
        <w:rPr>
          <w:b/>
          <w:noProof/>
          <w:sz w:val="24"/>
        </w:rPr>
        <w:t>801</w:t>
      </w:r>
    </w:p>
    <w:p w14:paraId="379092B6" w14:textId="7E5A8673" w:rsidR="00E40877" w:rsidRDefault="00876906" w:rsidP="00F11C09">
      <w:pPr>
        <w:pStyle w:val="CRCoverPage"/>
        <w:tabs>
          <w:tab w:val="right" w:pos="9639"/>
        </w:tabs>
        <w:spacing w:after="0"/>
        <w:rPr>
          <w:b/>
          <w:noProof/>
          <w:sz w:val="24"/>
        </w:rPr>
      </w:pPr>
      <w:r>
        <w:rPr>
          <w:b/>
          <w:noProof/>
          <w:sz w:val="24"/>
        </w:rPr>
        <w:t>Athens</w:t>
      </w:r>
      <w:r w:rsidR="00017971">
        <w:rPr>
          <w:b/>
          <w:noProof/>
          <w:sz w:val="24"/>
        </w:rPr>
        <w:t xml:space="preserve">, </w:t>
      </w:r>
      <w:r w:rsidR="00E91D0E">
        <w:rPr>
          <w:b/>
          <w:noProof/>
          <w:sz w:val="24"/>
        </w:rPr>
        <w:t>GR</w:t>
      </w:r>
      <w:r w:rsidR="000D6ED8">
        <w:rPr>
          <w:b/>
          <w:noProof/>
          <w:sz w:val="24"/>
        </w:rPr>
        <w:t>;</w:t>
      </w:r>
      <w:r w:rsidR="00E40877">
        <w:rPr>
          <w:b/>
          <w:noProof/>
          <w:sz w:val="24"/>
        </w:rPr>
        <w:t xml:space="preserve"> </w:t>
      </w:r>
      <w:r w:rsidR="007230F6">
        <w:rPr>
          <w:b/>
          <w:noProof/>
          <w:sz w:val="24"/>
        </w:rPr>
        <w:t>26</w:t>
      </w:r>
      <w:r w:rsidR="000D6ED8">
        <w:rPr>
          <w:b/>
          <w:noProof/>
          <w:sz w:val="24"/>
          <w:vertAlign w:val="superscript"/>
        </w:rPr>
        <w:t>th</w:t>
      </w:r>
      <w:r w:rsidR="005575F5">
        <w:rPr>
          <w:b/>
          <w:noProof/>
          <w:sz w:val="24"/>
          <w:vertAlign w:val="superscript"/>
        </w:rPr>
        <w:t xml:space="preserve"> </w:t>
      </w:r>
      <w:r w:rsidR="002D3C69">
        <w:rPr>
          <w:b/>
          <w:noProof/>
          <w:sz w:val="24"/>
        </w:rPr>
        <w:t>February</w:t>
      </w:r>
      <w:r w:rsidR="005575F5">
        <w:rPr>
          <w:b/>
          <w:noProof/>
          <w:sz w:val="24"/>
        </w:rPr>
        <w:t xml:space="preserve"> -</w:t>
      </w:r>
      <w:r w:rsidR="00E40877">
        <w:rPr>
          <w:b/>
          <w:noProof/>
          <w:sz w:val="24"/>
        </w:rPr>
        <w:t xml:space="preserve"> </w:t>
      </w:r>
      <w:r w:rsidR="00002974">
        <w:rPr>
          <w:b/>
          <w:noProof/>
          <w:sz w:val="24"/>
        </w:rPr>
        <w:t>1</w:t>
      </w:r>
      <w:r w:rsidR="00002974" w:rsidRPr="0039607F">
        <w:rPr>
          <w:rFonts w:ascii="Arial Bold" w:hAnsi="Arial Bold"/>
          <w:b/>
          <w:noProof/>
          <w:sz w:val="24"/>
          <w:vertAlign w:val="superscript"/>
        </w:rPr>
        <w:t>st</w:t>
      </w:r>
      <w:r w:rsidR="00E40877">
        <w:rPr>
          <w:b/>
          <w:noProof/>
          <w:sz w:val="24"/>
        </w:rPr>
        <w:t xml:space="preserve"> </w:t>
      </w:r>
      <w:r w:rsidR="00002974">
        <w:rPr>
          <w:b/>
          <w:noProof/>
          <w:sz w:val="24"/>
        </w:rPr>
        <w:t>March 2024</w:t>
      </w:r>
      <w:r w:rsidR="00F11C09">
        <w:rPr>
          <w:b/>
          <w:noProof/>
          <w:sz w:val="24"/>
        </w:rPr>
        <w:tab/>
      </w:r>
      <w:r w:rsidR="00F11C09" w:rsidRPr="00F11C09">
        <w:rPr>
          <w:b/>
          <w:i/>
          <w:iCs/>
          <w:noProof/>
          <w:color w:val="808080" w:themeColor="background1" w:themeShade="80"/>
          <w:sz w:val="24"/>
        </w:rPr>
        <w:t>was C4-240432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5350A"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35270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5920F" w:rsidR="001E41F3" w:rsidRPr="00410371" w:rsidRDefault="006A5F01" w:rsidP="00547111">
            <w:pPr>
              <w:pStyle w:val="CRCoverPage"/>
              <w:spacing w:after="0"/>
              <w:rPr>
                <w:noProof/>
              </w:rPr>
            </w:pPr>
            <w:r>
              <w:rPr>
                <w:b/>
                <w:noProof/>
                <w:sz w:val="28"/>
              </w:rPr>
              <w:t>1033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A6400" w:rsidR="001E41F3" w:rsidRPr="00410371" w:rsidRDefault="00BE68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DF54D" w:rsidR="001E41F3" w:rsidRPr="00410371" w:rsidRDefault="00D53747">
            <w:pPr>
              <w:pStyle w:val="CRCoverPage"/>
              <w:spacing w:after="0"/>
              <w:jc w:val="center"/>
              <w:rPr>
                <w:noProof/>
                <w:sz w:val="28"/>
              </w:rPr>
            </w:pPr>
            <w:r>
              <w:rPr>
                <w:b/>
                <w:noProof/>
                <w:sz w:val="28"/>
              </w:rPr>
              <w:t>1</w:t>
            </w:r>
            <w:r w:rsidR="000E59D0">
              <w:rPr>
                <w:b/>
                <w:noProof/>
                <w:sz w:val="28"/>
              </w:rPr>
              <w:t>7</w:t>
            </w:r>
            <w:r>
              <w:rPr>
                <w:b/>
                <w:noProof/>
                <w:sz w:val="28"/>
              </w:rPr>
              <w:t>.</w:t>
            </w:r>
            <w:r w:rsidR="000000FB">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2DED2" w:rsidR="001E41F3" w:rsidRDefault="00803716">
            <w:pPr>
              <w:pStyle w:val="CRCoverPage"/>
              <w:spacing w:after="0"/>
              <w:ind w:left="100"/>
            </w:pPr>
            <w:r>
              <w:t>Feature Negotiation for Analytics Subscriptions Support via N14</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AF998" w:rsidR="001E41F3" w:rsidRDefault="00DA2C22">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5AF5B" w:rsidR="001E41F3" w:rsidRDefault="0001770D">
            <w:pPr>
              <w:pStyle w:val="CRCoverPage"/>
              <w:spacing w:after="0"/>
              <w:ind w:left="100"/>
              <w:rPr>
                <w:noProof/>
              </w:rPr>
            </w:pPr>
            <w:r>
              <w:rPr>
                <w:noProof/>
              </w:rPr>
              <w:t>202</w:t>
            </w:r>
            <w:r w:rsidR="001712AB">
              <w:rPr>
                <w:noProof/>
              </w:rPr>
              <w:t>4</w:t>
            </w:r>
            <w:r>
              <w:rPr>
                <w:noProof/>
              </w:rPr>
              <w:t>-</w:t>
            </w:r>
            <w:r w:rsidR="001712AB">
              <w:rPr>
                <w:noProof/>
              </w:rPr>
              <w:t>02</w:t>
            </w:r>
            <w:r>
              <w:rPr>
                <w:noProof/>
              </w:rPr>
              <w:t>-</w:t>
            </w:r>
            <w:r w:rsidR="00C866A3">
              <w:rPr>
                <w:noProof/>
              </w:rPr>
              <w:t>29</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1858A" w:rsidR="001E41F3" w:rsidRPr="00A96FDD" w:rsidRDefault="000E23FA" w:rsidP="00D24991">
            <w:pPr>
              <w:pStyle w:val="CRCoverPage"/>
              <w:spacing w:after="0"/>
              <w:ind w:left="100" w:right="-609"/>
              <w:rPr>
                <w:b/>
                <w:bCs/>
                <w:noProof/>
              </w:rPr>
            </w:pPr>
            <w:r w:rsidRPr="00A96FD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4671CC" w:rsidR="001E41F3" w:rsidRDefault="0001770D">
            <w:pPr>
              <w:pStyle w:val="CRCoverPage"/>
              <w:spacing w:after="0"/>
              <w:ind w:left="100"/>
              <w:rPr>
                <w:noProof/>
              </w:rPr>
            </w:pPr>
            <w:r>
              <w:t>Rel-1</w:t>
            </w:r>
            <w:r w:rsidR="00C41D78">
              <w:t>7</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59521" w14:textId="4A691D92" w:rsidR="00475264" w:rsidRDefault="005139AE">
            <w:pPr>
              <w:pStyle w:val="CRCoverPage"/>
              <w:spacing w:after="0"/>
              <w:ind w:left="100"/>
            </w:pPr>
            <w:r>
              <w:t xml:space="preserve">During UE mobility with AMF change, </w:t>
            </w:r>
            <w:r w:rsidR="00A64411">
              <w:t xml:space="preserve">the analytics subscriptions are passed </w:t>
            </w:r>
            <w:r w:rsidR="00443F64">
              <w:t xml:space="preserve">in UE context </w:t>
            </w:r>
            <w:r w:rsidR="00A64411">
              <w:t>from old AMF to new AMF. Based on the deci</w:t>
            </w:r>
            <w:r w:rsidR="00473196">
              <w:t xml:space="preserve">sion of the new AMF whether to reuse the subscription or not, the new AMF may inform the old AMF that certain subscriptions </w:t>
            </w:r>
            <w:r w:rsidR="00F43FB2">
              <w:t xml:space="preserve">will not be </w:t>
            </w:r>
            <w:r w:rsidR="00473196">
              <w:t>re</w:t>
            </w:r>
            <w:r w:rsidR="00BD0B9D">
              <w:t>-</w:t>
            </w:r>
            <w:r w:rsidR="00473196">
              <w:t xml:space="preserve">used and the old AMF will thus unsubscribe </w:t>
            </w:r>
            <w:r w:rsidR="00F43FB2">
              <w:t xml:space="preserve">these </w:t>
            </w:r>
            <w:r w:rsidR="00346C79">
              <w:t>subscriptions</w:t>
            </w:r>
            <w:r w:rsidR="00F43FB2">
              <w:t>; otherwise if all the subscriptions are to be reused, the new AMF will not send anything subscriptions to the old AMF.</w:t>
            </w:r>
          </w:p>
          <w:p w14:paraId="330F528E" w14:textId="77777777" w:rsidR="00F43FB2" w:rsidRDefault="00F43FB2">
            <w:pPr>
              <w:pStyle w:val="CRCoverPage"/>
              <w:spacing w:after="0"/>
              <w:ind w:left="100"/>
            </w:pPr>
          </w:p>
          <w:p w14:paraId="7DF658A3" w14:textId="77777777" w:rsidR="00497A39" w:rsidRDefault="00497A39">
            <w:pPr>
              <w:pStyle w:val="CRCoverPage"/>
              <w:spacing w:after="0"/>
              <w:ind w:left="100"/>
            </w:pPr>
            <w:r>
              <w:t>There are some issues in current specification:</w:t>
            </w:r>
          </w:p>
          <w:p w14:paraId="731E4D6D" w14:textId="77777777" w:rsidR="00497A39" w:rsidRDefault="00497A39">
            <w:pPr>
              <w:pStyle w:val="CRCoverPage"/>
              <w:spacing w:after="0"/>
              <w:ind w:left="100"/>
            </w:pPr>
          </w:p>
          <w:p w14:paraId="519A0C75" w14:textId="48380443" w:rsidR="00F43FB2" w:rsidRDefault="00497A39">
            <w:pPr>
              <w:pStyle w:val="CRCoverPage"/>
              <w:spacing w:after="0"/>
              <w:ind w:left="100"/>
            </w:pPr>
            <w:r>
              <w:t xml:space="preserve">1) </w:t>
            </w:r>
            <w:r w:rsidR="00F43FB2">
              <w:t xml:space="preserve">when the new AMF </w:t>
            </w:r>
            <w:r w:rsidR="003E0C9D">
              <w:t xml:space="preserve">(e.g. a legacy AMF) </w:t>
            </w:r>
            <w:r w:rsidR="00F43FB2">
              <w:t xml:space="preserve">does </w:t>
            </w:r>
            <w:r w:rsidR="00313D85">
              <w:t xml:space="preserve">not </w:t>
            </w:r>
            <w:r w:rsidR="00F43FB2">
              <w:t xml:space="preserve">support handling </w:t>
            </w:r>
            <w:r w:rsidR="00443F64">
              <w:t xml:space="preserve">of the analytics subscriptions in UE context, the new AMF will simply ignore the </w:t>
            </w:r>
            <w:r w:rsidR="00A533BB">
              <w:t>IE carrying the subscriptions and will not send anything back either. Then the old AMF will incorrectly interpret that all the subscriptions are reused by the new AMF</w:t>
            </w:r>
            <w:r w:rsidR="002454CE">
              <w:t xml:space="preserve"> according </w:t>
            </w:r>
            <w:r w:rsidR="00346C79">
              <w:t>to</w:t>
            </w:r>
            <w:r w:rsidR="002454CE">
              <w:t xml:space="preserve"> the protocol</w:t>
            </w:r>
            <w:r w:rsidR="00A533BB">
              <w:t>.</w:t>
            </w:r>
            <w:r w:rsidR="0022361E">
              <w:t xml:space="preserve"> Thus </w:t>
            </w:r>
            <w:r w:rsidR="00E63460">
              <w:t xml:space="preserve">the </w:t>
            </w:r>
            <w:r w:rsidR="0022361E">
              <w:t xml:space="preserve">subscriptions on the NWDAF will remain </w:t>
            </w:r>
            <w:r w:rsidR="00E6472A">
              <w:t>without ownership</w:t>
            </w:r>
            <w:r w:rsidR="0022361E">
              <w:t>.</w:t>
            </w:r>
          </w:p>
          <w:p w14:paraId="6DF73D23" w14:textId="77777777" w:rsidR="006D612F" w:rsidRDefault="006D612F">
            <w:pPr>
              <w:pStyle w:val="CRCoverPage"/>
              <w:spacing w:after="0"/>
              <w:ind w:left="100"/>
            </w:pPr>
          </w:p>
          <w:p w14:paraId="0438A1A5" w14:textId="1CC7B69B" w:rsidR="006D612F" w:rsidRDefault="006D612F">
            <w:pPr>
              <w:pStyle w:val="CRCoverPage"/>
              <w:spacing w:after="0"/>
              <w:ind w:left="100"/>
            </w:pPr>
            <w:r>
              <w:t>This CR suggest</w:t>
            </w:r>
            <w:r w:rsidR="003D10D4">
              <w:t xml:space="preserve">s </w:t>
            </w:r>
            <w:r>
              <w:t xml:space="preserve">a new optional feature </w:t>
            </w:r>
            <w:r w:rsidR="003D10D4">
              <w:t xml:space="preserve">for </w:t>
            </w:r>
            <w:r w:rsidR="00346C79">
              <w:t>analytics</w:t>
            </w:r>
            <w:r w:rsidR="003D10D4">
              <w:t xml:space="preserve"> subscription handling. If old AMF identified that the new AMF doesn't support </w:t>
            </w:r>
            <w:r w:rsidR="00346C79">
              <w:t>analytics</w:t>
            </w:r>
            <w:r w:rsidR="003D10D4">
              <w:t xml:space="preserve"> subscription handling, the old AMF will not include </w:t>
            </w:r>
            <w:r w:rsidR="002903D5">
              <w:t xml:space="preserve">the </w:t>
            </w:r>
            <w:r w:rsidR="00346C79">
              <w:t>analytics</w:t>
            </w:r>
            <w:r w:rsidR="002903D5">
              <w:t xml:space="preserve"> subscription in UE context. Instead, the old AMF will unsubscribe the </w:t>
            </w:r>
            <w:r w:rsidR="00346C79">
              <w:t>analytics</w:t>
            </w:r>
            <w:r w:rsidR="002903D5">
              <w:t xml:space="preserve"> subscriptions when the mobility is successful.</w:t>
            </w:r>
          </w:p>
          <w:p w14:paraId="5670D51B" w14:textId="77777777" w:rsidR="00102DB4" w:rsidRDefault="00102DB4">
            <w:pPr>
              <w:pStyle w:val="CRCoverPage"/>
              <w:spacing w:after="0"/>
              <w:ind w:left="100"/>
            </w:pPr>
          </w:p>
          <w:p w14:paraId="0A94CF2B" w14:textId="466BAD02" w:rsidR="00102DB4" w:rsidRDefault="00102DB4">
            <w:pPr>
              <w:pStyle w:val="CRCoverPage"/>
              <w:spacing w:after="0"/>
              <w:ind w:left="100"/>
            </w:pPr>
            <w:r>
              <w:t xml:space="preserve">2) current </w:t>
            </w:r>
            <w:r w:rsidR="00346C79">
              <w:t>specification</w:t>
            </w:r>
            <w:r>
              <w:t xml:space="preserve"> </w:t>
            </w:r>
            <w:r w:rsidR="00654183">
              <w:t xml:space="preserve">indicate that the source AMF "may" unsubscribe if an </w:t>
            </w:r>
            <w:r w:rsidR="00346C79">
              <w:t>analytics</w:t>
            </w:r>
            <w:r w:rsidR="00654183">
              <w:t xml:space="preserve"> subscription is not taken over by target AMF. This is not optimal </w:t>
            </w:r>
            <w:r w:rsidR="00B61600">
              <w:t>as the UE context is transferred to the target AMF. It is recommended that the source AMF "should" delete a</w:t>
            </w:r>
            <w:r w:rsidR="00504538">
              <w:t>n</w:t>
            </w:r>
            <w:r w:rsidR="00B61600">
              <w:t xml:space="preserve"> analytics subscription if not taken over by target AMF.</w:t>
            </w:r>
          </w:p>
          <w:p w14:paraId="708AA7DE" w14:textId="54DA3116" w:rsidR="00F43FB2" w:rsidRDefault="00F43FB2">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9B1644" w14:textId="77777777" w:rsidR="001F28DD" w:rsidRDefault="00B3179E" w:rsidP="001F3197">
            <w:pPr>
              <w:pStyle w:val="CRCoverPage"/>
              <w:spacing w:after="0"/>
              <w:ind w:left="100"/>
            </w:pPr>
            <w:r>
              <w:t>1/ Define new feature "Analytics Subscriptions in UE Context" (ASUC)</w:t>
            </w:r>
          </w:p>
          <w:p w14:paraId="2718EF89" w14:textId="77777777" w:rsidR="00B3179E" w:rsidRDefault="00B3179E" w:rsidP="001F3197">
            <w:pPr>
              <w:pStyle w:val="CRCoverPage"/>
              <w:spacing w:after="0"/>
              <w:ind w:left="100"/>
            </w:pPr>
          </w:p>
          <w:p w14:paraId="5DE69E44" w14:textId="6337C1AB" w:rsidR="00B3179E" w:rsidRDefault="00B3179E" w:rsidP="001F3197">
            <w:pPr>
              <w:pStyle w:val="CRCoverPage"/>
              <w:spacing w:after="0"/>
              <w:ind w:left="100"/>
            </w:pPr>
            <w:r>
              <w:lastRenderedPageBreak/>
              <w:t>2/ Clarify that Analytics Subscriptions in UE Context is passed when both AMFs support ASUC</w:t>
            </w:r>
          </w:p>
          <w:p w14:paraId="36809CF9" w14:textId="77777777" w:rsidR="00B3179E" w:rsidRDefault="00B3179E" w:rsidP="001F3197">
            <w:pPr>
              <w:pStyle w:val="CRCoverPage"/>
              <w:spacing w:after="0"/>
              <w:ind w:left="100"/>
            </w:pPr>
          </w:p>
          <w:p w14:paraId="0D4FDA57" w14:textId="66693996" w:rsidR="00B3179E" w:rsidRDefault="00B3179E" w:rsidP="001F3197">
            <w:pPr>
              <w:pStyle w:val="CRCoverPage"/>
              <w:spacing w:after="0"/>
              <w:ind w:left="100"/>
            </w:pPr>
            <w:r>
              <w:t xml:space="preserve">3/ </w:t>
            </w:r>
            <w:r w:rsidR="00433703">
              <w:t>Clarify that source AMF should unsubscribe if an analytics subscription is not taken over by target AMF.</w:t>
            </w:r>
          </w:p>
          <w:p w14:paraId="31C656EC" w14:textId="13DE9AD5" w:rsidR="00B3179E" w:rsidRDefault="00B3179E" w:rsidP="001F3197">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B125DD" w14:textId="52E566E3" w:rsidR="001F3197" w:rsidRDefault="00911BE7">
            <w:pPr>
              <w:pStyle w:val="CRCoverPage"/>
              <w:spacing w:after="0"/>
              <w:ind w:left="100"/>
            </w:pPr>
            <w:r>
              <w:t xml:space="preserve">Analytics Subscriptions for the UE </w:t>
            </w:r>
            <w:r w:rsidR="00D5273D">
              <w:t xml:space="preserve">possibly </w:t>
            </w:r>
            <w:r>
              <w:t>remai</w:t>
            </w:r>
            <w:r w:rsidR="0006583E">
              <w:t>n</w:t>
            </w:r>
            <w:r>
              <w:t xml:space="preserve"> in NWDAF without ownership </w:t>
            </w:r>
            <w:r w:rsidR="000B728A">
              <w:t>after UE mobility with AMF change.</w:t>
            </w:r>
          </w:p>
          <w:p w14:paraId="5C4BEB44" w14:textId="4B68D49B" w:rsidR="000B728A" w:rsidRDefault="000B728A">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5E27E" w:rsidR="001E41F3" w:rsidRDefault="00CF2C65">
            <w:pPr>
              <w:pStyle w:val="CRCoverPage"/>
              <w:spacing w:after="0"/>
              <w:ind w:left="100"/>
              <w:rPr>
                <w:noProof/>
              </w:rPr>
            </w:pPr>
            <w:r>
              <w:rPr>
                <w:noProof/>
              </w:rPr>
              <w:t>5.2.2.2.1.1, 5.2.2.2.2.1, 5.2.2.2.3.1, 6.1.6.2.25, 6.1.8</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AB1AD0" w:rsidR="001E41F3" w:rsidRDefault="00075E77">
            <w:pPr>
              <w:pStyle w:val="CRCoverPage"/>
              <w:spacing w:after="0"/>
              <w:ind w:left="100"/>
              <w:rPr>
                <w:noProof/>
              </w:rPr>
            </w:pPr>
            <w:r>
              <w:rPr>
                <w:noProof/>
              </w:rPr>
              <w:t>This CR does not require version update on OpenAPI files.</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30F22" w14:textId="77777777" w:rsidR="008863B9" w:rsidRPr="001C3B4B" w:rsidRDefault="001C3B4B">
            <w:pPr>
              <w:pStyle w:val="CRCoverPage"/>
              <w:spacing w:after="0"/>
              <w:ind w:left="100"/>
              <w:rPr>
                <w:noProof/>
                <w:u w:val="single"/>
              </w:rPr>
            </w:pPr>
            <w:r w:rsidRPr="001C3B4B">
              <w:rPr>
                <w:noProof/>
                <w:u w:val="single"/>
              </w:rPr>
              <w:t>Rev1:</w:t>
            </w:r>
          </w:p>
          <w:p w14:paraId="39FDFCAC" w14:textId="77777777" w:rsidR="001C3B4B" w:rsidRDefault="001C3B4B">
            <w:pPr>
              <w:pStyle w:val="CRCoverPage"/>
              <w:spacing w:after="0"/>
              <w:ind w:left="100"/>
              <w:rPr>
                <w:noProof/>
              </w:rPr>
            </w:pPr>
          </w:p>
          <w:p w14:paraId="3D0DA335" w14:textId="77777777" w:rsidR="001C3B4B" w:rsidRDefault="001C3B4B">
            <w:pPr>
              <w:pStyle w:val="CRCoverPage"/>
              <w:spacing w:after="0"/>
              <w:ind w:left="100"/>
              <w:rPr>
                <w:noProof/>
              </w:rPr>
            </w:pPr>
            <w:r>
              <w:rPr>
                <w:noProof/>
              </w:rPr>
              <w:t>1/ Update the feature description in 6.1.8</w:t>
            </w:r>
          </w:p>
          <w:p w14:paraId="5947FD54" w14:textId="77777777" w:rsidR="001C3B4B" w:rsidRDefault="001C3B4B">
            <w:pPr>
              <w:pStyle w:val="CRCoverPage"/>
              <w:spacing w:after="0"/>
              <w:ind w:left="100"/>
              <w:rPr>
                <w:noProof/>
              </w:rPr>
            </w:pPr>
            <w:r>
              <w:rPr>
                <w:noProof/>
              </w:rPr>
              <w:t>2/ Other editorial corrections.</w:t>
            </w:r>
          </w:p>
          <w:p w14:paraId="6ACA4173" w14:textId="79E7084E" w:rsidR="001C3B4B" w:rsidRDefault="001C3B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4B2079" w14:textId="77777777" w:rsidR="000F03D8" w:rsidRPr="003B2883" w:rsidRDefault="000F03D8" w:rsidP="000F03D8">
      <w:pPr>
        <w:pStyle w:val="Heading5"/>
      </w:pPr>
      <w:bookmarkStart w:id="1" w:name="_Toc25156170"/>
      <w:bookmarkStart w:id="2" w:name="_Toc34124470"/>
      <w:bookmarkStart w:id="3" w:name="_Toc43207584"/>
      <w:bookmarkStart w:id="4" w:name="_Toc49857064"/>
      <w:bookmarkStart w:id="5" w:name="_Toc56676895"/>
      <w:bookmarkStart w:id="6" w:name="_Toc56691418"/>
      <w:bookmarkStart w:id="7" w:name="_Toc56698682"/>
      <w:bookmarkStart w:id="8" w:name="_Toc89034882"/>
      <w:bookmarkStart w:id="9" w:name="_Toc89064680"/>
      <w:bookmarkStart w:id="10" w:name="_Toc89179982"/>
      <w:bookmarkStart w:id="11" w:name="_Toc97071660"/>
      <w:bookmarkStart w:id="12" w:name="_Toc151414647"/>
      <w:bookmarkStart w:id="13" w:name="_Toc24986408"/>
      <w:bookmarkStart w:id="14" w:name="_Toc34205836"/>
      <w:bookmarkStart w:id="15" w:name="_Toc39062020"/>
      <w:bookmarkStart w:id="16" w:name="_Toc43277262"/>
      <w:bookmarkStart w:id="17" w:name="_Toc49847592"/>
      <w:bookmarkStart w:id="18" w:name="_Toc56419573"/>
      <w:bookmarkStart w:id="19" w:name="_Toc112683381"/>
      <w:bookmarkStart w:id="20" w:name="_Toc151454654"/>
      <w:r w:rsidRPr="003B2883">
        <w:t>5.2.2.2.1</w:t>
      </w:r>
      <w:r w:rsidRPr="003B2883">
        <w:tab/>
        <w:t>UEContextTransfer</w:t>
      </w:r>
      <w:bookmarkEnd w:id="1"/>
      <w:bookmarkEnd w:id="2"/>
      <w:bookmarkEnd w:id="3"/>
      <w:bookmarkEnd w:id="4"/>
      <w:bookmarkEnd w:id="5"/>
      <w:bookmarkEnd w:id="6"/>
      <w:bookmarkEnd w:id="7"/>
      <w:bookmarkEnd w:id="8"/>
      <w:bookmarkEnd w:id="9"/>
      <w:bookmarkEnd w:id="10"/>
      <w:bookmarkEnd w:id="11"/>
      <w:bookmarkEnd w:id="12"/>
    </w:p>
    <w:p w14:paraId="16296C12" w14:textId="77777777" w:rsidR="000F03D8" w:rsidRPr="003B2883" w:rsidRDefault="000F03D8" w:rsidP="000F03D8">
      <w:pPr>
        <w:pStyle w:val="Heading6"/>
      </w:pPr>
      <w:bookmarkStart w:id="21" w:name="_Toc25156171"/>
      <w:bookmarkStart w:id="22" w:name="_Toc34124471"/>
      <w:bookmarkStart w:id="23" w:name="_Toc43207585"/>
      <w:bookmarkStart w:id="24" w:name="_Toc49857065"/>
      <w:bookmarkStart w:id="25" w:name="_Toc56676896"/>
      <w:bookmarkStart w:id="26" w:name="_Toc56691419"/>
      <w:bookmarkStart w:id="27" w:name="_Toc56698683"/>
      <w:bookmarkStart w:id="28" w:name="_Toc89034883"/>
      <w:bookmarkStart w:id="29" w:name="_Toc89064681"/>
      <w:bookmarkStart w:id="30" w:name="_Toc89179983"/>
      <w:bookmarkStart w:id="31" w:name="_Toc97071661"/>
      <w:bookmarkStart w:id="32" w:name="_Toc151414648"/>
      <w:r w:rsidRPr="003B2883">
        <w:t>5.2.2.2.1.1</w:t>
      </w:r>
      <w:r w:rsidRPr="003B2883">
        <w:tab/>
        <w:t>General</w:t>
      </w:r>
      <w:bookmarkEnd w:id="21"/>
      <w:bookmarkEnd w:id="22"/>
      <w:bookmarkEnd w:id="23"/>
      <w:bookmarkEnd w:id="24"/>
      <w:bookmarkEnd w:id="25"/>
      <w:bookmarkEnd w:id="26"/>
      <w:bookmarkEnd w:id="27"/>
      <w:bookmarkEnd w:id="28"/>
      <w:bookmarkEnd w:id="29"/>
      <w:bookmarkEnd w:id="30"/>
      <w:bookmarkEnd w:id="31"/>
      <w:bookmarkEnd w:id="32"/>
    </w:p>
    <w:p w14:paraId="4E23A529" w14:textId="77777777" w:rsidR="000F03D8" w:rsidRDefault="000F03D8" w:rsidP="000F03D8">
      <w:r w:rsidRPr="003B2883">
        <w:t>The UEContextTransfer service operation is used during the following procedure:</w:t>
      </w:r>
    </w:p>
    <w:p w14:paraId="4883FFB1" w14:textId="77777777" w:rsidR="000F03D8" w:rsidRDefault="000F03D8" w:rsidP="000F03D8">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0AF5156D" w14:textId="77777777" w:rsidR="000F03D8" w:rsidRPr="003B2883" w:rsidRDefault="000F03D8" w:rsidP="000F03D8">
      <w:pPr>
        <w:pStyle w:val="B1"/>
      </w:pPr>
      <w:r>
        <w:t>-</w:t>
      </w:r>
      <w:r>
        <w:tab/>
        <w:t>Registration with Onboarding SNPN (see 3GPP TS 23.502 [3], clause 4.2.2.2.4)</w:t>
      </w:r>
    </w:p>
    <w:p w14:paraId="7743AE31" w14:textId="77777777" w:rsidR="000F03D8" w:rsidRDefault="000F03D8" w:rsidP="000F03D8">
      <w:r w:rsidRPr="003B2883">
        <w:t xml:space="preserve">The UEContextTransfer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7A7E8575" w14:textId="77777777" w:rsidR="000F03D8" w:rsidRDefault="000F03D8" w:rsidP="000F03D8">
      <w:r w:rsidRPr="003B2883">
        <w:t xml:space="preserve">The NF Service Consumer (e.g. the target AMF) shall retrieve the UE Context by invoking the "transfer" custom method on the URI of an "Individual ueContext" resource identified by UE's 5G-GUTI, see </w:t>
      </w:r>
      <w:r>
        <w:t>clause</w:t>
      </w:r>
      <w:r w:rsidRPr="003B2883">
        <w:t xml:space="preserve"> 6.1.3.2.4. See also Figure 5.2.2.2.1.1-1.</w:t>
      </w:r>
    </w:p>
    <w:p w14:paraId="62D2DCDA" w14:textId="77777777" w:rsidR="000F03D8" w:rsidRPr="003B2883" w:rsidRDefault="000F03D8" w:rsidP="000F03D8">
      <w:pPr>
        <w:pStyle w:val="TH"/>
      </w:pPr>
      <w:r w:rsidRPr="003B2883">
        <w:object w:dxaOrig="8701" w:dyaOrig="2131" w14:anchorId="2C748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06.5pt" o:ole="">
            <v:imagedata r:id="rId13" o:title=""/>
          </v:shape>
          <o:OLEObject Type="Embed" ProgID="Visio.Drawing.11" ShapeID="_x0000_i1025" DrawAspect="Content" ObjectID="_1770731303" r:id="rId14"/>
        </w:object>
      </w:r>
    </w:p>
    <w:p w14:paraId="4E6F8112" w14:textId="77777777" w:rsidR="000F03D8" w:rsidRPr="003B2883" w:rsidRDefault="000F03D8" w:rsidP="000F03D8">
      <w:pPr>
        <w:pStyle w:val="TF"/>
      </w:pPr>
      <w:r w:rsidRPr="003B2883">
        <w:t>Figure 5.2.2.2.1.1-1 UE Context Transfer</w:t>
      </w:r>
    </w:p>
    <w:p w14:paraId="26B75C44" w14:textId="77777777" w:rsidR="000F03D8" w:rsidRPr="003B2883" w:rsidRDefault="000F03D8" w:rsidP="000F03D8">
      <w:pPr>
        <w:pStyle w:val="B1"/>
      </w:pPr>
      <w:r w:rsidRPr="003B2883">
        <w:t>1.</w:t>
      </w:r>
      <w:r w:rsidRPr="003B2883">
        <w:tab/>
        <w:t>The NF Service Consumer, e.g. target AMF, shall send a HTTP POST request to invoke "transfer" custom method on an "Individual ueContext" resource URI. The payload of the request shall be an object of "UeContextTranferReqData" data type.</w:t>
      </w:r>
    </w:p>
    <w:p w14:paraId="635B768A" w14:textId="77777777" w:rsidR="000F03D8" w:rsidRPr="003B2883" w:rsidRDefault="000F03D8" w:rsidP="000F03D8">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the NF Service Consumer, e.g. target AMF, shall set the reason attribute to "INIT_REG" or "MOBI_REG" and include the integrity protected registration request message which triggers the UE context transfer in the payload.</w:t>
      </w:r>
    </w:p>
    <w:p w14:paraId="46DF842B" w14:textId="77777777" w:rsidR="000F03D8" w:rsidRPr="003B2883" w:rsidRDefault="000F03D8" w:rsidP="000F03D8">
      <w:pPr>
        <w:pStyle w:val="B1"/>
      </w:pPr>
      <w:r w:rsidRPr="003B2883">
        <w:t>2a.</w:t>
      </w:r>
      <w:r w:rsidRPr="003B2883">
        <w:tab/>
        <w:t>On success:</w:t>
      </w:r>
    </w:p>
    <w:p w14:paraId="07DE3F04" w14:textId="77777777" w:rsidR="000F03D8" w:rsidRPr="003B2883" w:rsidRDefault="000F03D8" w:rsidP="000F03D8">
      <w:pPr>
        <w:pStyle w:val="B2"/>
      </w:pPr>
      <w:r w:rsidRPr="003B2883">
        <w:t>-</w:t>
      </w:r>
      <w:r w:rsidRPr="003B2883">
        <w:tab/>
        <w:t>if the reason attribute is "INIT_REG" and integrity check is successful, the (source) AMF shall respond with the status code "200 OK". The payload of the response shall be an object of "UeContextTransferRspData" data type, containing:</w:t>
      </w:r>
    </w:p>
    <w:p w14:paraId="74242450" w14:textId="77777777" w:rsidR="000F03D8" w:rsidRDefault="000F03D8" w:rsidP="000F03D8">
      <w:pPr>
        <w:pStyle w:val="B3"/>
      </w:pPr>
      <w:r w:rsidRPr="003B2883">
        <w:t xml:space="preserve">case a) the representation of the requested UE Context </w:t>
      </w:r>
      <w:r>
        <w:t>as follows:</w:t>
      </w:r>
    </w:p>
    <w:p w14:paraId="2992032E" w14:textId="77777777" w:rsidR="000F03D8" w:rsidRDefault="000F03D8" w:rsidP="000F03D8">
      <w:pPr>
        <w:pStyle w:val="B4"/>
      </w:pPr>
      <w:r>
        <w:t>-</w:t>
      </w:r>
      <w:r>
        <w:tab/>
        <w:t xml:space="preserve">without </w:t>
      </w:r>
      <w:r w:rsidRPr="003B2883">
        <w:t>PDU Session Contexts</w:t>
      </w:r>
      <w:r>
        <w:t xml:space="preserve"> associated to the access type indicated in the request by the NF Service Consumer (e.g. target AMF); and</w:t>
      </w:r>
    </w:p>
    <w:p w14:paraId="6190C7C3" w14:textId="77777777" w:rsidR="000F03D8" w:rsidRDefault="000F03D8" w:rsidP="000F03D8">
      <w:pPr>
        <w:pStyle w:val="B4"/>
      </w:pPr>
      <w:r>
        <w:t>-</w:t>
      </w:r>
      <w:r>
        <w:tab/>
        <w:t>with PDU Session Contexts associated to the other access type, if the UE is registered for the other access type in the (source) AMF, unless the source AMF determines based on the PLMN ID of the (target) AMF that there is no possibility for relocating the N2 interface for non-3GPP access to the (target) AMF</w:t>
      </w:r>
      <w:r w:rsidRPr="003B2883">
        <w:t>;</w:t>
      </w:r>
    </w:p>
    <w:p w14:paraId="0A4C6BB2" w14:textId="77777777" w:rsidR="000F03D8" w:rsidRPr="003B2883" w:rsidRDefault="000F03D8" w:rsidP="000F03D8">
      <w:pPr>
        <w:pStyle w:val="B4"/>
      </w:pPr>
      <w:r w:rsidRPr="003B2883">
        <w:t>or</w:t>
      </w:r>
    </w:p>
    <w:p w14:paraId="30CC35B3" w14:textId="77777777" w:rsidR="000F03D8" w:rsidRPr="003B2883" w:rsidRDefault="000F03D8" w:rsidP="000F03D8">
      <w:pPr>
        <w:pStyle w:val="B3"/>
      </w:pPr>
      <w:r w:rsidRPr="003B2883">
        <w:t>case b) the representation of the requested UE Context only containing the "supi"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2534EA0C" w14:textId="77777777" w:rsidR="000F03D8" w:rsidRDefault="000F03D8" w:rsidP="000F03D8">
      <w:pPr>
        <w:pStyle w:val="B2"/>
      </w:pPr>
      <w:r w:rsidRPr="003B2883">
        <w:lastRenderedPageBreak/>
        <w:t>-</w:t>
      </w:r>
      <w:r w:rsidRPr="003B2883">
        <w:tab/>
        <w:t>If the reason attribute is "MOBI_REG" and integrity check is successful, the (source) AMF shall respond with the status code "200 OK". The payload of the response shall be an object of "UeContextTransferRspData" data type, containing</w:t>
      </w:r>
      <w:r>
        <w:t>:</w:t>
      </w:r>
    </w:p>
    <w:p w14:paraId="7A0395EA" w14:textId="77777777" w:rsidR="000F03D8" w:rsidRDefault="000F03D8" w:rsidP="000F03D8">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769B1DC0" w14:textId="77777777" w:rsidR="000F03D8" w:rsidRDefault="000F03D8" w:rsidP="000F03D8">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of the (target) AMF that there is no possibility for relocating the N2 interface for non-3GPP access to the (target) AMF</w:t>
      </w:r>
      <w:r w:rsidRPr="00380009">
        <w:t>.</w:t>
      </w:r>
    </w:p>
    <w:p w14:paraId="37D156BF" w14:textId="77777777" w:rsidR="000F03D8" w:rsidRPr="00380009" w:rsidRDefault="000F03D8" w:rsidP="000F03D8">
      <w:pPr>
        <w:pStyle w:val="NO"/>
      </w:pPr>
      <w:r w:rsidRPr="000D2828">
        <w:t>NOTE:</w:t>
      </w:r>
      <w:r w:rsidRPr="000D2828">
        <w:tab/>
        <w:t>The source AMF can determine that it is not possible to relocate the N2 interface to the target AMF when both AMFs pertain to different PLMNs.</w:t>
      </w:r>
    </w:p>
    <w:p w14:paraId="74F9AAEF" w14:textId="77777777" w:rsidR="000F03D8" w:rsidRDefault="000F03D8" w:rsidP="000F03D8">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291F92F4" w14:textId="11F5DA10" w:rsidR="000F03D8" w:rsidRPr="003B2883" w:rsidRDefault="000F03D8" w:rsidP="000F03D8">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ins w:id="33" w:author="Ericsson JL - CT4#121" w:date="2024-01-04T16:44:00Z">
        <w:r w:rsidR="005E5228">
          <w:rPr>
            <w:szCs w:val="18"/>
          </w:rPr>
          <w:t xml:space="preserve"> and both </w:t>
        </w:r>
      </w:ins>
      <w:ins w:id="34" w:author="Ericsson JL - CT4#121 Rev1" w:date="2024-02-29T16:20:00Z">
        <w:r w:rsidR="00B2171F" w:rsidRPr="00B2171F">
          <w:rPr>
            <w:szCs w:val="18"/>
          </w:rPr>
          <w:t xml:space="preserve">the source and </w:t>
        </w:r>
      </w:ins>
      <w:ins w:id="35" w:author="Ericsson JL - CT4#121 Rev1" w:date="2024-02-29T16:28:00Z">
        <w:r w:rsidR="00CD178C">
          <w:rPr>
            <w:szCs w:val="18"/>
          </w:rPr>
          <w:t xml:space="preserve">the </w:t>
        </w:r>
      </w:ins>
      <w:ins w:id="36" w:author="Ericsson JL - CT4#121 Rev1" w:date="2024-02-29T16:20:00Z">
        <w:r w:rsidR="00B2171F" w:rsidRPr="00B2171F">
          <w:rPr>
            <w:szCs w:val="18"/>
          </w:rPr>
          <w:t xml:space="preserve">target </w:t>
        </w:r>
      </w:ins>
      <w:ins w:id="37" w:author="Ericsson JL - CT4#121" w:date="2024-01-04T16:44:00Z">
        <w:r w:rsidR="005E5228">
          <w:rPr>
            <w:szCs w:val="18"/>
          </w:rPr>
          <w:t>AMF</w:t>
        </w:r>
      </w:ins>
      <w:ins w:id="38" w:author="Ericsson JL - CT4#121" w:date="2024-01-04T17:06:00Z">
        <w:r w:rsidR="00C624A6">
          <w:rPr>
            <w:szCs w:val="18"/>
          </w:rPr>
          <w:t xml:space="preserve">s </w:t>
        </w:r>
      </w:ins>
      <w:ins w:id="39" w:author="Ericsson JL - CT4#121" w:date="2024-01-04T16:44:00Z">
        <w:r w:rsidR="005E5228">
          <w:rPr>
            <w:szCs w:val="18"/>
          </w:rPr>
          <w:t>support the "A</w:t>
        </w:r>
      </w:ins>
      <w:ins w:id="40" w:author="Ericsson JL - CT4#121" w:date="2024-01-04T16:45:00Z">
        <w:r w:rsidR="005E5228">
          <w:rPr>
            <w:szCs w:val="18"/>
          </w:rPr>
          <w:t>SUC" feature</w:t>
        </w:r>
      </w:ins>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3B55657F" w14:textId="77777777" w:rsidR="000F03D8" w:rsidRPr="003B2883" w:rsidRDefault="000F03D8" w:rsidP="000F03D8">
      <w:pPr>
        <w:pStyle w:val="B1"/>
      </w:pPr>
      <w:r w:rsidRPr="003B2883">
        <w:tab/>
        <w:t>The UE context shall contain event subscriptions information in the following cases:</w:t>
      </w:r>
    </w:p>
    <w:p w14:paraId="56237E38" w14:textId="77777777" w:rsidR="000F03D8" w:rsidRPr="003B2883" w:rsidRDefault="000F03D8" w:rsidP="000F03D8">
      <w:pPr>
        <w:pStyle w:val="B2"/>
      </w:pPr>
      <w:r w:rsidRPr="00163413">
        <w:t>a)</w:t>
      </w:r>
      <w:r w:rsidRPr="00163413">
        <w:tab/>
        <w:t>Any NF Service Consumer has subscribed for UE specific event; and/or</w:t>
      </w:r>
    </w:p>
    <w:p w14:paraId="2AAE1651" w14:textId="77777777" w:rsidR="000F03D8" w:rsidRPr="003B2883" w:rsidRDefault="000F03D8" w:rsidP="000F03D8">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739AF172" w14:textId="77777777" w:rsidR="000F03D8" w:rsidRPr="003B2883" w:rsidRDefault="000F03D8" w:rsidP="000F03D8">
      <w:pPr>
        <w:pStyle w:val="B1"/>
      </w:pPr>
      <w:r w:rsidRPr="003B2883">
        <w:tab/>
        <w:t>The NF Service Consumer, e.g. target AMF, shall:</w:t>
      </w:r>
    </w:p>
    <w:p w14:paraId="1A2DA252" w14:textId="77777777" w:rsidR="000F03D8" w:rsidRPr="003B2883" w:rsidRDefault="000F03D8" w:rsidP="000F03D8">
      <w:pPr>
        <w:pStyle w:val="B2"/>
      </w:pPr>
      <w:r w:rsidRPr="003B2883">
        <w:t>-</w:t>
      </w:r>
      <w:r w:rsidRPr="003B2883">
        <w:tab/>
        <w:t>in case a) create event subscriptions for the UE specific events;</w:t>
      </w:r>
    </w:p>
    <w:p w14:paraId="63B8D9A9" w14:textId="77777777" w:rsidR="000F03D8" w:rsidRPr="003B2883" w:rsidRDefault="000F03D8" w:rsidP="000F03D8">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w:t>
      </w:r>
      <w:r w:rsidRPr="003B2883">
        <w:rPr>
          <w:shd w:val="clear" w:color="auto" w:fill="FFFFFF"/>
        </w:rPr>
        <w:t>the subscription change notification correlation Id (</w:t>
      </w:r>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w:t>
      </w:r>
      <w:r w:rsidRPr="003B2883" w:rsidDel="003734E1">
        <w:t xml:space="preserve"> </w:t>
      </w:r>
      <w:r w:rsidRPr="003B2883">
        <w:t>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then an event subscription shall not be created at the NF Service Consumer. The individual UE specific event details (e.g maxReports in options IE) within that group shall be taken into account.</w:t>
      </w:r>
    </w:p>
    <w:p w14:paraId="4583193D" w14:textId="77777777" w:rsidR="000F03D8" w:rsidRPr="003B2883" w:rsidRDefault="000F03D8" w:rsidP="000F03D8">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UEContextTransfer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516C01C4" w14:textId="77777777" w:rsidR="000F03D8" w:rsidRPr="003B2883" w:rsidRDefault="000F03D8" w:rsidP="000F03D8">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378C966B" w14:textId="77777777" w:rsidR="000F03D8" w:rsidRDefault="000F03D8" w:rsidP="000F03D8">
      <w:pPr>
        <w:pStyle w:val="B1"/>
        <w:ind w:hanging="1"/>
      </w:pPr>
      <w:bookmarkStart w:id="41"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27735506" w14:textId="77777777" w:rsidR="000F03D8" w:rsidRDefault="000F03D8" w:rsidP="000F03D8">
      <w:pPr>
        <w:pStyle w:val="B1"/>
        <w:ind w:hanging="1"/>
      </w:pPr>
      <w:r>
        <w:lastRenderedPageBreak/>
        <w:t>The source AMF shall not transfer those PDU sessions which are not supported by the target AMF, e.g. the MA-PDU sessions shall not be transferred if the target AMF does not support ATSSS.</w:t>
      </w:r>
    </w:p>
    <w:bookmarkEnd w:id="41"/>
    <w:p w14:paraId="0E918BF8" w14:textId="77777777" w:rsidR="000F03D8" w:rsidRPr="003B2883" w:rsidRDefault="000F03D8" w:rsidP="000F03D8">
      <w:pPr>
        <w:pStyle w:val="B1"/>
      </w:pPr>
      <w:r>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r w:rsidRPr="003B2883">
        <w:t>2b.</w:t>
      </w:r>
      <w:r w:rsidRPr="003B2883">
        <w:tab/>
        <w:t>On failure or redirection, one of the HTTP status code listed in Table 6.1.3.2.4.4.2-2 shall be returned. For a 4xx/5xx response, the message body shall contain a ProblemDetails structure with the "cause" attribute set to one of the application error</w:t>
      </w:r>
      <w:r>
        <w:t>s</w:t>
      </w:r>
      <w:r w:rsidRPr="003B2883">
        <w:t xml:space="preserve"> listed in Table 6.1.3.2.4.4.2-2.</w:t>
      </w:r>
    </w:p>
    <w:p w14:paraId="5E42F9DB" w14:textId="77777777" w:rsidR="004E562F" w:rsidRPr="00D22A7B" w:rsidRDefault="004E562F" w:rsidP="004E562F">
      <w:pPr>
        <w:rPr>
          <w:noProof/>
          <w:color w:val="FF0000"/>
        </w:rPr>
      </w:pPr>
    </w:p>
    <w:p w14:paraId="4A782C03" w14:textId="77777777" w:rsidR="004E562F" w:rsidRPr="006B5418" w:rsidRDefault="004E562F" w:rsidP="004E56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09F342" w14:textId="77777777" w:rsidR="00B25E29" w:rsidRPr="003B2883" w:rsidRDefault="00B25E29" w:rsidP="00B25E29">
      <w:pPr>
        <w:pStyle w:val="Heading5"/>
      </w:pPr>
      <w:bookmarkStart w:id="42" w:name="_Toc25156173"/>
      <w:bookmarkStart w:id="43" w:name="_Toc34124473"/>
      <w:bookmarkStart w:id="44" w:name="_Toc43207587"/>
      <w:bookmarkStart w:id="45" w:name="_Toc49857067"/>
      <w:bookmarkStart w:id="46" w:name="_Toc56676898"/>
      <w:bookmarkStart w:id="47" w:name="_Toc56691421"/>
      <w:bookmarkStart w:id="48" w:name="_Toc56698685"/>
      <w:bookmarkStart w:id="49" w:name="_Toc89034885"/>
      <w:bookmarkStart w:id="50" w:name="_Toc89064683"/>
      <w:bookmarkStart w:id="51" w:name="_Toc89179985"/>
      <w:bookmarkStart w:id="52" w:name="_Toc97071663"/>
      <w:bookmarkStart w:id="53" w:name="_Toc151414650"/>
      <w:r w:rsidRPr="003B2883">
        <w:t>5.2.2.2.2</w:t>
      </w:r>
      <w:r w:rsidRPr="003B2883">
        <w:tab/>
        <w:t>RegistrationStatusUpdate</w:t>
      </w:r>
      <w:bookmarkEnd w:id="42"/>
      <w:bookmarkEnd w:id="43"/>
      <w:bookmarkEnd w:id="44"/>
      <w:bookmarkEnd w:id="45"/>
      <w:bookmarkEnd w:id="46"/>
      <w:bookmarkEnd w:id="47"/>
      <w:bookmarkEnd w:id="48"/>
      <w:bookmarkEnd w:id="49"/>
      <w:bookmarkEnd w:id="50"/>
      <w:bookmarkEnd w:id="51"/>
      <w:bookmarkEnd w:id="52"/>
      <w:bookmarkEnd w:id="53"/>
    </w:p>
    <w:p w14:paraId="3EC625B6" w14:textId="77777777" w:rsidR="00B25E29" w:rsidRPr="003B2883" w:rsidRDefault="00B25E29" w:rsidP="00B25E29">
      <w:pPr>
        <w:pStyle w:val="Heading6"/>
      </w:pPr>
      <w:bookmarkStart w:id="54" w:name="_Toc25156174"/>
      <w:bookmarkStart w:id="55" w:name="_Toc34124474"/>
      <w:bookmarkStart w:id="56" w:name="_Toc43207588"/>
      <w:bookmarkStart w:id="57" w:name="_Toc49857068"/>
      <w:bookmarkStart w:id="58" w:name="_Toc56676899"/>
      <w:bookmarkStart w:id="59" w:name="_Toc56691422"/>
      <w:bookmarkStart w:id="60" w:name="_Toc56698686"/>
      <w:bookmarkStart w:id="61" w:name="_Toc89034886"/>
      <w:bookmarkStart w:id="62" w:name="_Toc89064684"/>
      <w:bookmarkStart w:id="63" w:name="_Toc89179986"/>
      <w:bookmarkStart w:id="64" w:name="_Toc97071664"/>
      <w:bookmarkStart w:id="65" w:name="_Toc151414651"/>
      <w:r w:rsidRPr="003B2883">
        <w:t>5.2.2.2.2.1</w:t>
      </w:r>
      <w:r w:rsidRPr="003B2883">
        <w:tab/>
        <w:t>General</w:t>
      </w:r>
      <w:bookmarkEnd w:id="54"/>
      <w:bookmarkEnd w:id="55"/>
      <w:bookmarkEnd w:id="56"/>
      <w:bookmarkEnd w:id="57"/>
      <w:bookmarkEnd w:id="58"/>
      <w:bookmarkEnd w:id="59"/>
      <w:bookmarkEnd w:id="60"/>
      <w:bookmarkEnd w:id="61"/>
      <w:bookmarkEnd w:id="62"/>
      <w:bookmarkEnd w:id="63"/>
      <w:bookmarkEnd w:id="64"/>
      <w:bookmarkEnd w:id="65"/>
    </w:p>
    <w:p w14:paraId="52A17ED3" w14:textId="77777777" w:rsidR="00B25E29" w:rsidRDefault="00B25E29" w:rsidP="00B25E29">
      <w:r w:rsidRPr="003B2883">
        <w:t>The RegistrationStatusUpdate service operation is used during the following procedure:</w:t>
      </w:r>
    </w:p>
    <w:p w14:paraId="188B37FA" w14:textId="77777777" w:rsidR="00B25E29" w:rsidRPr="003B2883" w:rsidRDefault="00B25E29" w:rsidP="00B25E29">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2FEF24B3" w14:textId="77777777" w:rsidR="00B25E29" w:rsidRPr="003B2883" w:rsidRDefault="00B25E29" w:rsidP="00B25E29">
      <w:pPr>
        <w:pStyle w:val="B1"/>
      </w:pPr>
      <w:r w:rsidRPr="003B2883">
        <w:t>-</w:t>
      </w:r>
      <w:r w:rsidRPr="003B2883">
        <w:tab/>
        <w:t>Registration with AMF re-allocation procedure (see</w:t>
      </w:r>
      <w:r>
        <w:t xml:space="preserve"> 3GPP TS </w:t>
      </w:r>
      <w:r w:rsidRPr="003B2883">
        <w:t>23.502</w:t>
      </w:r>
      <w:r>
        <w:t> </w:t>
      </w:r>
      <w:r w:rsidRPr="003B2883">
        <w:t xml:space="preserve">[3], </w:t>
      </w:r>
      <w:r>
        <w:t>clause</w:t>
      </w:r>
      <w:r w:rsidRPr="003B2883">
        <w:t xml:space="preserve"> 4.2.2.2.3)</w:t>
      </w:r>
    </w:p>
    <w:p w14:paraId="045FA752" w14:textId="77777777" w:rsidR="00B25E29" w:rsidRDefault="00B25E29" w:rsidP="00B25E29">
      <w:r w:rsidRPr="003B2883">
        <w:t>The RegistrationStatusUpdate service operation is invoked by a NF Service Consumer, e.g. the target AMF, towards the NF Service Producer, i.e. the source AMF</w:t>
      </w:r>
      <w:r w:rsidRPr="003B2883">
        <w:rPr>
          <w:lang w:eastAsia="zh-CN"/>
        </w:rPr>
        <w:t xml:space="preserve">, </w:t>
      </w:r>
      <w:r w:rsidRPr="003B2883">
        <w:t xml:space="preserve">to update the status of UE registration at the target AMF, thereby indicating the result of previous UE Context transfer for a given UE (see </w:t>
      </w:r>
      <w:r>
        <w:t>clause</w:t>
      </w:r>
      <w:r w:rsidRPr="003B2883">
        <w:t xml:space="preserve"> 5.2.2.2.1.1).</w:t>
      </w:r>
    </w:p>
    <w:p w14:paraId="64A2A26B" w14:textId="77777777" w:rsidR="00B25E29" w:rsidRPr="003B2883" w:rsidRDefault="00B25E29" w:rsidP="00B25E29">
      <w:r w:rsidRPr="003B2883">
        <w:t xml:space="preserve">The target AMF shall update the NF Service Producer (i.e. source AMF) </w:t>
      </w:r>
      <w:r>
        <w:t xml:space="preserve">with </w:t>
      </w:r>
      <w:r w:rsidRPr="003B2883">
        <w:t xml:space="preserve">the status of the UE registration at the target AMF due to a previous UE Context transfer. The NF Service Consumer (e.g. target AMF) shall use the HTTP method POST to invoke the "transfer-update" custom operation on the URI of an "Individual ueContext" resource, see </w:t>
      </w:r>
      <w:r>
        <w:t>clause</w:t>
      </w:r>
      <w:r w:rsidRPr="003B2883">
        <w:t xml:space="preserve"> 6.1.3.2.4. See also Figure 5.2.2.2.2.1-1.</w:t>
      </w:r>
    </w:p>
    <w:p w14:paraId="4E3DD476" w14:textId="77777777" w:rsidR="00B25E29" w:rsidRPr="003B2883" w:rsidRDefault="00B25E29" w:rsidP="00B25E29">
      <w:pPr>
        <w:pStyle w:val="TH"/>
      </w:pPr>
      <w:r w:rsidRPr="003B2883">
        <w:rPr>
          <w:lang w:val="fr-FR"/>
        </w:rPr>
        <w:object w:dxaOrig="8700" w:dyaOrig="2130" w14:anchorId="68FD71F7">
          <v:shape id="_x0000_i1026" type="#_x0000_t75" style="width:6in;height:108pt" o:ole="">
            <v:imagedata r:id="rId15" o:title=""/>
          </v:shape>
          <o:OLEObject Type="Embed" ProgID="Visio.Drawing.11" ShapeID="_x0000_i1026" DrawAspect="Content" ObjectID="_1770731304" r:id="rId16"/>
        </w:object>
      </w:r>
    </w:p>
    <w:p w14:paraId="350C9ACB" w14:textId="77777777" w:rsidR="00B25E29" w:rsidRPr="003B2883" w:rsidRDefault="00B25E29" w:rsidP="00B25E29">
      <w:pPr>
        <w:pStyle w:val="TF"/>
      </w:pPr>
      <w:r w:rsidRPr="003B2883">
        <w:t>Figure 5.2.2.2.2.1-1 Registration Status Update</w:t>
      </w:r>
    </w:p>
    <w:p w14:paraId="3F9B351D" w14:textId="77777777" w:rsidR="00B25E29" w:rsidRPr="003B2883" w:rsidRDefault="00B25E29" w:rsidP="00B25E29">
      <w:pPr>
        <w:pStyle w:val="B1"/>
        <w:ind w:left="284"/>
      </w:pPr>
      <w:bookmarkStart w:id="66" w:name="_PERM_MCCTEMPBM_CRPT03410009___2"/>
      <w:r w:rsidRPr="003B2883">
        <w:t>1.</w:t>
      </w:r>
      <w:r w:rsidRPr="003B2883">
        <w:tab/>
        <w:t xml:space="preserve">The NF service consumer (e.g. target AMF), shall send a POST request to invoke the "transfer-update" custom operation on the URI of an "Individual ueContext" resource, to update the source AMF </w:t>
      </w:r>
      <w:r>
        <w:t>with</w:t>
      </w:r>
      <w:r w:rsidRPr="003B2883">
        <w:t xml:space="preserve"> the status of the UE registration at the target AMF. The UE's 5G-GUTI is included as the UE identity.</w:t>
      </w:r>
      <w:r>
        <w:br/>
      </w:r>
      <w:r>
        <w:br/>
        <w:t>The request payload shall include the transferStatus attribute set to "TRANSFERRED" if the UE context transfer was completed successfully (including the case where only the supi was transferred to the target AMF during the UE context transfer procedure) or to "NOT_TRANSFERRED" otherwise.</w:t>
      </w:r>
    </w:p>
    <w:p w14:paraId="40516B6F" w14:textId="77777777" w:rsidR="00B25E29" w:rsidRPr="003B2883" w:rsidRDefault="00B25E29" w:rsidP="00B25E29">
      <w:pPr>
        <w:pStyle w:val="B1"/>
        <w:ind w:left="284" w:firstLine="0"/>
      </w:pPr>
      <w:r w:rsidRPr="003B2883">
        <w:t>If any network slice(s) become no longer available and there are PDU Session(s) associated with them, the target AMF shall include these PDU session(s) in the toReleaseSessionList attribute in the payload.</w:t>
      </w:r>
      <w:r>
        <w:t xml:space="preserve"> If the </w:t>
      </w:r>
      <w:r>
        <w:rPr>
          <w:lang w:eastAsia="zh-CN"/>
        </w:rPr>
        <w:t xml:space="preserve">continuity of the PDU Session(s) cannot be supported between networks (e.g. SNPN-SNPN mobility, inter-PLMN mobility where no HR agreement exists), the target AMF shall </w:t>
      </w:r>
      <w:r w:rsidRPr="003B2883">
        <w:t xml:space="preserve">include these PDU session(s) </w:t>
      </w:r>
      <w:r>
        <w:t xml:space="preserve">with release cause </w:t>
      </w:r>
      <w:r w:rsidRPr="003B2883">
        <w:t>in the toReleaseSession</w:t>
      </w:r>
      <w:r>
        <w:t>Info</w:t>
      </w:r>
      <w:r w:rsidRPr="003B2883">
        <w:t xml:space="preserve"> attribute in the payload</w:t>
      </w:r>
      <w:r>
        <w:t>.</w:t>
      </w:r>
    </w:p>
    <w:p w14:paraId="0E934942" w14:textId="77777777" w:rsidR="00B25E29" w:rsidRDefault="00B25E29" w:rsidP="00B25E29">
      <w:pPr>
        <w:pStyle w:val="B1"/>
        <w:ind w:left="284" w:firstLine="0"/>
        <w:rPr>
          <w:rFonts w:cs="Arial"/>
          <w:szCs w:val="18"/>
          <w:lang w:eastAsia="zh-CN"/>
        </w:rPr>
      </w:pPr>
      <w:r w:rsidRPr="003B2883">
        <w:t>If</w:t>
      </w:r>
      <w:r w:rsidRPr="003B2883">
        <w:rPr>
          <w:rFonts w:cs="Arial"/>
          <w:szCs w:val="18"/>
          <w:lang w:eastAsia="zh-CN"/>
        </w:rPr>
        <w:t xml:space="preserve"> the target AMF selects a new PCF for AM Policy </w:t>
      </w:r>
      <w:r w:rsidRPr="00A937AA">
        <w:rPr>
          <w:rFonts w:cs="Arial"/>
          <w:szCs w:val="18"/>
          <w:lang w:eastAsia="zh-CN"/>
        </w:rPr>
        <w:t>and/or UE policy</w:t>
      </w:r>
      <w:r w:rsidRPr="003B2883">
        <w:rPr>
          <w:rFonts w:cs="Arial"/>
          <w:szCs w:val="18"/>
          <w:lang w:eastAsia="zh-CN"/>
        </w:rPr>
        <w:t xml:space="preserve"> other than the one which was included in the UeContext by the old AMF, the target AMF shall set pcfReselect</w:t>
      </w:r>
      <w:r>
        <w:rPr>
          <w:rFonts w:cs="Arial"/>
          <w:szCs w:val="18"/>
          <w:lang w:eastAsia="zh-CN"/>
        </w:rPr>
        <w:t>ed</w:t>
      </w:r>
      <w:r w:rsidRPr="003B2883">
        <w:rPr>
          <w:rFonts w:cs="Arial"/>
          <w:szCs w:val="18"/>
          <w:lang w:eastAsia="zh-CN"/>
        </w:rPr>
        <w:t>Ind to true.</w:t>
      </w:r>
    </w:p>
    <w:bookmarkEnd w:id="66"/>
    <w:p w14:paraId="436E2AD7" w14:textId="77777777" w:rsidR="00B25E29" w:rsidRDefault="00B25E29" w:rsidP="00B25E29">
      <w:pPr>
        <w:pStyle w:val="NO"/>
        <w:rPr>
          <w:rFonts w:cs="Arial"/>
          <w:szCs w:val="18"/>
          <w:lang w:eastAsia="zh-CN"/>
        </w:rPr>
      </w:pPr>
      <w:r w:rsidRPr="00EE7C0F">
        <w:rPr>
          <w:rFonts w:eastAsia="MS Mincho"/>
        </w:rPr>
        <w:t>NOTE:</w:t>
      </w:r>
      <w:r w:rsidRPr="00EE7C0F">
        <w:rPr>
          <w:rFonts w:eastAsia="MS Mincho"/>
        </w:rPr>
        <w:tab/>
        <w:t xml:space="preserve">AMF selects the same PCF instance for AM policy and for UE policy, as described in clause 6.3.7.1, </w:t>
      </w:r>
      <w:r>
        <w:rPr>
          <w:rFonts w:eastAsia="MS Mincho"/>
        </w:rPr>
        <w:t>3GPP TS 23.501 </w:t>
      </w:r>
      <w:r w:rsidRPr="00EE7C0F">
        <w:rPr>
          <w:rFonts w:eastAsia="MS Mincho"/>
        </w:rPr>
        <w:t>[2].</w:t>
      </w:r>
    </w:p>
    <w:p w14:paraId="746E46FB" w14:textId="77777777" w:rsidR="00B25E29" w:rsidRDefault="00B25E29" w:rsidP="00B25E29">
      <w:pPr>
        <w:pStyle w:val="B1"/>
        <w:ind w:left="284" w:firstLine="0"/>
      </w:pPr>
      <w:bookmarkStart w:id="67" w:name="_PERM_MCCTEMPBM_CRPT03410010___2"/>
      <w:r>
        <w:lastRenderedPageBreak/>
        <w:t xml:space="preserve">The </w:t>
      </w:r>
      <w:r w:rsidRPr="003B2883">
        <w:t xml:space="preserve">NF service consumer </w:t>
      </w:r>
      <w:r>
        <w:t xml:space="preserve">shall include </w:t>
      </w:r>
      <w:r w:rsidRPr="003B2883">
        <w:t>the smfChange</w:t>
      </w:r>
      <w:r>
        <w:t>InfoList</w:t>
      </w:r>
      <w:r w:rsidRPr="003B2883">
        <w:t xml:space="preserve"> attribute</w:t>
      </w:r>
      <w:r>
        <w:t xml:space="preserve"> including the UE's PDU Session ID(s) for which the I-SMF or V-SMF has been changed or removed, if any, with for each such PDU session, the related </w:t>
      </w:r>
      <w:r w:rsidRPr="003B2883">
        <w:t xml:space="preserve">smfChangeIndication attribute set to "CHANGED" or "REMOVED", if </w:t>
      </w:r>
      <w:r>
        <w:t xml:space="preserve">the </w:t>
      </w:r>
      <w:r w:rsidRPr="003B2883">
        <w:t xml:space="preserve">I-SMF </w:t>
      </w:r>
      <w:r>
        <w:t xml:space="preserve">or V-SMF </w:t>
      </w:r>
      <w:r w:rsidRPr="003B2883">
        <w:t>is changed or removed respectively.</w:t>
      </w:r>
    </w:p>
    <w:p w14:paraId="45A5F2F6" w14:textId="30FD4C74" w:rsidR="00B25E29" w:rsidRPr="003B2883" w:rsidRDefault="00B25E29" w:rsidP="00B25E29">
      <w:pPr>
        <w:pStyle w:val="B1"/>
        <w:ind w:left="284"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analytics subscription(s) in the </w:t>
      </w:r>
      <w:r w:rsidRPr="00480ACE">
        <w:rPr>
          <w:lang w:eastAsia="zh-CN"/>
        </w:rPr>
        <w:t>analyticsNotUsedList</w:t>
      </w:r>
      <w:r>
        <w:rPr>
          <w:lang w:eastAsia="zh-CN"/>
        </w:rPr>
        <w:t xml:space="preserve"> IE</w:t>
      </w:r>
      <w:r>
        <w:t xml:space="preserve">. The source AMF </w:t>
      </w:r>
      <w:del w:id="68" w:author="Ericsson JL - CT4#121" w:date="2024-01-04T17:07:00Z">
        <w:r w:rsidDel="009B7B86">
          <w:delText xml:space="preserve">may </w:delText>
        </w:r>
      </w:del>
      <w:ins w:id="69" w:author="Ericsson JL - CT4#121" w:date="2024-01-04T17:07:00Z">
        <w:r w:rsidR="009B7B86">
          <w:t xml:space="preserve">should </w:t>
        </w:r>
      </w:ins>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r w:rsidRPr="00480ACE">
        <w:rPr>
          <w:lang w:eastAsia="zh-CN"/>
        </w:rPr>
        <w:t>analyticsNotUsedList</w:t>
      </w:r>
      <w:r>
        <w:rPr>
          <w:lang w:eastAsia="zh-CN"/>
        </w:rPr>
        <w:t xml:space="preserve"> IE </w:t>
      </w:r>
      <w:r w:rsidRPr="001D215F">
        <w:rPr>
          <w:lang w:eastAsia="zh-CN"/>
        </w:rPr>
        <w:t>for the UE</w:t>
      </w:r>
      <w:r>
        <w:rPr>
          <w:lang w:eastAsia="zh-CN"/>
        </w:rPr>
        <w:t>.</w:t>
      </w:r>
    </w:p>
    <w:p w14:paraId="0A6690E0" w14:textId="77777777" w:rsidR="00B25E29" w:rsidRPr="003B2883" w:rsidRDefault="00B25E29" w:rsidP="00B25E29">
      <w:pPr>
        <w:pStyle w:val="B1"/>
        <w:ind w:left="284" w:firstLine="0"/>
      </w:pPr>
      <w:r w:rsidRPr="003B2883">
        <w:t>Once the update is received, the source AMF shall:</w:t>
      </w:r>
    </w:p>
    <w:bookmarkEnd w:id="67"/>
    <w:p w14:paraId="1BD09C1F" w14:textId="77777777" w:rsidR="00B25E29" w:rsidRDefault="00B25E29" w:rsidP="00B25E29">
      <w:pPr>
        <w:pStyle w:val="B2"/>
        <w:rPr>
          <w:rFonts w:cs="Arial"/>
          <w:szCs w:val="18"/>
          <w:lang w:eastAsia="zh-CN"/>
        </w:rPr>
      </w:pPr>
      <w:r w:rsidRPr="00163413">
        <w:t>-</w:t>
      </w:r>
      <w:r w:rsidRPr="00163413">
        <w:tab/>
        <w:t>remove the individual ueContext resource and release any PDU session(s) in the toReleaseSessionList attribute, if the transferStatus attribute included in the POST request body is set to "TRANSFERRED" and if the source AMF transferred the complete UE Context including all MM contexts and PDU Session Contexts. The source AMF may choose to start a timer to supervise the release of the UE context resource and may keep the individual ueContext resource until the timer expires. If the pcfReselectedInd is set to true, the source AMF shall terminate the AM Policy Association and/or the UE Policy Association that the source AMF has to the old PCF.</w:t>
      </w:r>
    </w:p>
    <w:p w14:paraId="2D021453" w14:textId="77777777" w:rsidR="00B25E29" w:rsidRPr="003B2883" w:rsidRDefault="00B25E29" w:rsidP="00B25E29">
      <w:pPr>
        <w:pStyle w:val="B2"/>
      </w:pPr>
      <w:r w:rsidRPr="00163413">
        <w:t>-</w:t>
      </w:r>
      <w:r w:rsidRPr="00163413">
        <w:tab/>
        <w:t>keep the UE context only including the MM context and PDU session(s) associated to the non-3GPP access, if the transferStatus attribute included in the POST request body is set to " TRANSFERRED" and if the source AMF did not transfer the MM context and PDU Session Contexts for the non-3GPP access type; the AMF shall release any PDU session(s) in the toReleaseSessionList attribute. The source AMF may choose to start a timer and keep the MM context and PDU session(s) associated to the 3GPP access until the timer expires.</w:t>
      </w:r>
    </w:p>
    <w:p w14:paraId="43D27D6F" w14:textId="77777777" w:rsidR="00B25E29" w:rsidRPr="003B2883" w:rsidRDefault="00B25E29" w:rsidP="00B25E29">
      <w:pPr>
        <w:pStyle w:val="B2"/>
      </w:pPr>
      <w:r w:rsidRPr="00163413">
        <w:t>-</w:t>
      </w:r>
      <w:r w:rsidRPr="00163413">
        <w:tab/>
        <w:t>keep the UE Context as if the context transfer procedure had not happened if the transferStatus attribute included in the POST request body is set to "NOT_TRANSFERRED".</w:t>
      </w:r>
    </w:p>
    <w:p w14:paraId="7D22D786" w14:textId="77777777" w:rsidR="00B25E29" w:rsidRDefault="00B25E29" w:rsidP="00B25E29">
      <w:pPr>
        <w:pStyle w:val="B1"/>
      </w:pPr>
      <w:r w:rsidRPr="003B2883">
        <w:t>2a.</w:t>
      </w:r>
      <w:r w:rsidRPr="003B2883">
        <w:tab/>
        <w:t>On Success: The source AMF shall respond with the status code "200 OK" if the request is accepted.</w:t>
      </w:r>
      <w:r>
        <w:t xml:space="preserve"> If the </w:t>
      </w:r>
      <w:r w:rsidRPr="003B2883">
        <w:t>smfChange</w:t>
      </w:r>
      <w:r>
        <w:t>InfoList</w:t>
      </w:r>
      <w:r w:rsidRPr="003B2883">
        <w:t xml:space="preserve"> attribute</w:t>
      </w:r>
      <w:r>
        <w:t xml:space="preserve"> was received in the request, the source AMF shall release the SM context at the I-SMF or V-SMF only, for all the PDU sessions listed in the </w:t>
      </w:r>
      <w:r w:rsidRPr="003B2883">
        <w:t>smfChange</w:t>
      </w:r>
      <w:r>
        <w:t>InfoList</w:t>
      </w:r>
      <w:r w:rsidRPr="003B2883">
        <w:t xml:space="preserve"> attribute</w:t>
      </w:r>
      <w:r>
        <w:t xml:space="preserve"> with the </w:t>
      </w:r>
      <w:r w:rsidRPr="003B2883">
        <w:t>smfChangeIndication attribute set to "CHANGED" or "REMOVED</w:t>
      </w:r>
      <w:r>
        <w:t>".</w:t>
      </w:r>
    </w:p>
    <w:p w14:paraId="3CB32578" w14:textId="77777777" w:rsidR="00B25E29" w:rsidRPr="003B2883" w:rsidRDefault="00B25E29" w:rsidP="00B25E29">
      <w:pPr>
        <w:pStyle w:val="B1"/>
      </w:pPr>
      <w:r>
        <w:tab/>
        <w:t>If some PDU sessions are not supported by the target AMF and thus not transferred to the target AMF, the source AMF shall release these PDU sessions after this step.</w:t>
      </w:r>
    </w:p>
    <w:p w14:paraId="3FB134C0" w14:textId="77777777" w:rsidR="00B25E29" w:rsidRPr="003B2883" w:rsidRDefault="00B25E29" w:rsidP="00B25E29">
      <w:pPr>
        <w:pStyle w:val="B1"/>
      </w:pPr>
      <w:r w:rsidRPr="003B2883">
        <w:t>2b.</w:t>
      </w:r>
      <w:r w:rsidRPr="003B2883">
        <w:tab/>
        <w:t>On failure</w:t>
      </w:r>
      <w:r>
        <w:t xml:space="preserve"> or redirection</w:t>
      </w:r>
      <w:r w:rsidRPr="003B2883">
        <w:t>, one of the HTTP status code listed in Table 6.1.3.2.4.5.2-2 shall be returned. For a 4xx/5xx response, the message body shall contain a ProblemDetails structure with the "cause" attribute set to one of the application error</w:t>
      </w:r>
      <w:r>
        <w:t>s</w:t>
      </w:r>
      <w:r w:rsidRPr="003B2883">
        <w:t xml:space="preserve"> listed in Table 6.1.3.2.4.5.2-2, where applicable.</w:t>
      </w:r>
    </w:p>
    <w:p w14:paraId="1F1C1D06" w14:textId="77777777" w:rsidR="004E562F" w:rsidRPr="00D22A7B" w:rsidRDefault="004E562F" w:rsidP="004E562F">
      <w:pPr>
        <w:rPr>
          <w:noProof/>
          <w:color w:val="FF0000"/>
        </w:rPr>
      </w:pPr>
    </w:p>
    <w:p w14:paraId="1492323E" w14:textId="77777777" w:rsidR="004E562F" w:rsidRPr="006B5418" w:rsidRDefault="004E562F" w:rsidP="004E56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185058" w14:textId="77777777" w:rsidR="00CD0D3D" w:rsidRPr="003B2883" w:rsidRDefault="00CD0D3D" w:rsidP="00CD0D3D">
      <w:pPr>
        <w:pStyle w:val="Heading5"/>
      </w:pPr>
      <w:bookmarkStart w:id="70" w:name="_Toc25156175"/>
      <w:bookmarkStart w:id="71" w:name="_Toc34124475"/>
      <w:bookmarkStart w:id="72" w:name="_Toc43207589"/>
      <w:bookmarkStart w:id="73" w:name="_Toc49857069"/>
      <w:bookmarkStart w:id="74" w:name="_Toc56676900"/>
      <w:bookmarkStart w:id="75" w:name="_Toc56691423"/>
      <w:bookmarkStart w:id="76" w:name="_Toc56698687"/>
      <w:bookmarkStart w:id="77" w:name="_Toc89034887"/>
      <w:bookmarkStart w:id="78" w:name="_Toc89064685"/>
      <w:bookmarkStart w:id="79" w:name="_Toc89179987"/>
      <w:bookmarkStart w:id="80" w:name="_Toc97071665"/>
      <w:bookmarkStart w:id="81" w:name="_Toc151414652"/>
      <w:r w:rsidRPr="003B2883">
        <w:t>5.2.2.2.3</w:t>
      </w:r>
      <w:r w:rsidRPr="003B2883">
        <w:tab/>
        <w:t>CreateUEContext</w:t>
      </w:r>
      <w:bookmarkEnd w:id="70"/>
      <w:bookmarkEnd w:id="71"/>
      <w:bookmarkEnd w:id="72"/>
      <w:bookmarkEnd w:id="73"/>
      <w:bookmarkEnd w:id="74"/>
      <w:bookmarkEnd w:id="75"/>
      <w:bookmarkEnd w:id="76"/>
      <w:bookmarkEnd w:id="77"/>
      <w:bookmarkEnd w:id="78"/>
      <w:bookmarkEnd w:id="79"/>
      <w:bookmarkEnd w:id="80"/>
      <w:bookmarkEnd w:id="81"/>
    </w:p>
    <w:p w14:paraId="46CF1D54" w14:textId="77777777" w:rsidR="00CD0D3D" w:rsidRPr="00F54B39" w:rsidRDefault="00CD0D3D" w:rsidP="00CD0D3D">
      <w:pPr>
        <w:pStyle w:val="Heading6"/>
        <w:rPr>
          <w:rFonts w:eastAsia="SimSun"/>
        </w:rPr>
      </w:pPr>
      <w:bookmarkStart w:id="82" w:name="_Toc25156176"/>
      <w:bookmarkStart w:id="83" w:name="_Toc34124476"/>
      <w:bookmarkStart w:id="84" w:name="_Toc43207590"/>
      <w:bookmarkStart w:id="85" w:name="_Toc49857070"/>
      <w:bookmarkStart w:id="86" w:name="_Toc56676901"/>
      <w:bookmarkStart w:id="87" w:name="_Toc56691424"/>
      <w:bookmarkStart w:id="88" w:name="_Toc56698688"/>
      <w:bookmarkStart w:id="89" w:name="_Toc151414653"/>
      <w:r w:rsidRPr="00163413">
        <w:rPr>
          <w:rFonts w:eastAsia="SimSun"/>
        </w:rPr>
        <w:t>5.2.2.2.3.1</w:t>
      </w:r>
      <w:r w:rsidRPr="00163413">
        <w:rPr>
          <w:rFonts w:eastAsia="SimSun"/>
        </w:rPr>
        <w:tab/>
        <w:t>General</w:t>
      </w:r>
      <w:bookmarkEnd w:id="82"/>
      <w:bookmarkEnd w:id="83"/>
      <w:bookmarkEnd w:id="84"/>
      <w:bookmarkEnd w:id="85"/>
      <w:bookmarkEnd w:id="86"/>
      <w:bookmarkEnd w:id="87"/>
      <w:bookmarkEnd w:id="88"/>
      <w:bookmarkEnd w:id="89"/>
    </w:p>
    <w:p w14:paraId="12A505CC" w14:textId="77777777" w:rsidR="00CD0D3D" w:rsidRPr="00F54B39" w:rsidRDefault="00CD0D3D" w:rsidP="00CD0D3D">
      <w:pPr>
        <w:rPr>
          <w:rFonts w:eastAsia="SimSun"/>
        </w:rPr>
      </w:pPr>
      <w:r w:rsidRPr="00F54B39">
        <w:rPr>
          <w:rFonts w:eastAsia="SimSun"/>
        </w:rPr>
        <w:t>The CreateUEContext service operation is used during the following procedure:</w:t>
      </w:r>
    </w:p>
    <w:p w14:paraId="5FDC1443" w14:textId="77777777" w:rsidR="00CD0D3D" w:rsidRPr="00F54B39" w:rsidRDefault="00CD0D3D" w:rsidP="00CD0D3D">
      <w:pPr>
        <w:pStyle w:val="B1"/>
        <w:rPr>
          <w:rFonts w:eastAsia="SimSun"/>
        </w:rPr>
      </w:pPr>
      <w:r w:rsidRPr="00163413">
        <w:rPr>
          <w:rFonts w:eastAsia="SimSun"/>
        </w:rPr>
        <w:t>-</w:t>
      </w:r>
      <w:r w:rsidRPr="00163413">
        <w:rPr>
          <w:rFonts w:eastAsia="SimSun"/>
        </w:rPr>
        <w:tab/>
        <w:t>Inter NG-RAN node N2 based handover (see 3GPP TS 23.502 [3], clause 4.9.1.3, and clause 4.23.7)</w:t>
      </w:r>
    </w:p>
    <w:p w14:paraId="19022E2D" w14:textId="77777777" w:rsidR="00CD0D3D" w:rsidRPr="00F54B39" w:rsidRDefault="00CD0D3D" w:rsidP="00CD0D3D">
      <w:pPr>
        <w:rPr>
          <w:rFonts w:eastAsia="SimSun"/>
        </w:rPr>
      </w:pPr>
      <w:r w:rsidRPr="00F54B39">
        <w:rPr>
          <w:rFonts w:eastAsia="SimSun"/>
        </w:rPr>
        <w:t xml:space="preserve">The CreateUEContext service operation is invoked by a NF Service Consumer, e.g.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03B2340A" w14:textId="77777777" w:rsidR="00CD0D3D" w:rsidRPr="00F54B39" w:rsidRDefault="00CD0D3D" w:rsidP="00CD0D3D">
      <w:pPr>
        <w:rPr>
          <w:rFonts w:eastAsia="SimSun"/>
        </w:rPr>
      </w:pPr>
      <w:r w:rsidRPr="00F54B39">
        <w:rPr>
          <w:rFonts w:eastAsia="SimSun"/>
        </w:rPr>
        <w:t>The NF Service Consumer (e.g. the source AMF) shall create the UE Context by using the HTTP PUT method with the URI of the "Individual UeContext" resource (See clause 6.1.3.</w:t>
      </w:r>
      <w:r w:rsidRPr="00F54B39">
        <w:rPr>
          <w:rFonts w:eastAsia="SimSun"/>
          <w:lang w:eastAsia="zh-CN"/>
        </w:rPr>
        <w:t>2</w:t>
      </w:r>
      <w:r w:rsidRPr="00F54B39">
        <w:rPr>
          <w:rFonts w:eastAsia="SimSun"/>
        </w:rPr>
        <w:t>.3.1). See also Figure 5.2.2.2.3.1-1.</w:t>
      </w:r>
    </w:p>
    <w:p w14:paraId="6683263E" w14:textId="77777777" w:rsidR="00CD0D3D" w:rsidRPr="003B2883" w:rsidRDefault="00CD0D3D" w:rsidP="00CD0D3D"/>
    <w:p w14:paraId="505F04B8" w14:textId="77777777" w:rsidR="00CD0D3D" w:rsidRPr="003B2883" w:rsidRDefault="00CD0D3D" w:rsidP="00CD0D3D">
      <w:pPr>
        <w:pStyle w:val="TH"/>
      </w:pPr>
      <w:r w:rsidRPr="003B2883">
        <w:object w:dxaOrig="8220" w:dyaOrig="2100" w14:anchorId="50359815">
          <v:shape id="_x0000_i1027" type="#_x0000_t75" style="width:411.75pt;height:104.25pt" o:ole="">
            <v:imagedata r:id="rId17" o:title=""/>
          </v:shape>
          <o:OLEObject Type="Embed" ProgID="Visio.Drawing.15" ShapeID="_x0000_i1027" DrawAspect="Content" ObjectID="_1770731305" r:id="rId18"/>
        </w:object>
      </w:r>
    </w:p>
    <w:p w14:paraId="6844EBC5" w14:textId="77777777" w:rsidR="00CD0D3D" w:rsidRPr="003B2883" w:rsidRDefault="00CD0D3D" w:rsidP="00CD0D3D">
      <w:pPr>
        <w:pStyle w:val="TF"/>
      </w:pPr>
      <w:r w:rsidRPr="003B2883">
        <w:t>Figure 5.2.2.2.3.1-1 Create UE Context</w:t>
      </w:r>
    </w:p>
    <w:p w14:paraId="3715D81B" w14:textId="77777777" w:rsidR="00CD0D3D" w:rsidRPr="003B2883" w:rsidRDefault="00CD0D3D" w:rsidP="00CD0D3D">
      <w:pPr>
        <w:pStyle w:val="B1"/>
      </w:pPr>
      <w:r w:rsidRPr="003B2883">
        <w:t>1.</w:t>
      </w:r>
      <w:r w:rsidRPr="003B2883">
        <w:tab/>
        <w:t>The NF Service Consumer, e.g. source AMF, shall send a PUT request, to create the ueContext in the target AMF. The payload body of the PUT request shall contain a UeContextCreateData structure, including a N2 Information Notification callback URI.</w:t>
      </w:r>
    </w:p>
    <w:p w14:paraId="5C106118" w14:textId="77777777" w:rsidR="00CD0D3D" w:rsidRDefault="00CD0D3D" w:rsidP="00CD0D3D">
      <w:pPr>
        <w:pStyle w:val="B1"/>
        <w:ind w:firstLine="0"/>
        <w:rPr>
          <w:szCs w:val="18"/>
        </w:rPr>
      </w:pPr>
      <w:bookmarkStart w:id="90"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7B69B506" w14:textId="77777777" w:rsidR="00CD0D3D" w:rsidRPr="00736570" w:rsidRDefault="00CD0D3D" w:rsidP="00CD0D3D">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2152A92F" w14:textId="77777777" w:rsidR="00CD0D3D" w:rsidRPr="003B2883" w:rsidRDefault="00CD0D3D" w:rsidP="00CD0D3D">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7B31293E" w14:textId="77777777" w:rsidR="00CD0D3D" w:rsidRDefault="00CD0D3D" w:rsidP="00CD0D3D">
      <w:pPr>
        <w:pStyle w:val="B1"/>
        <w:ind w:firstLine="0"/>
        <w:rPr>
          <w:szCs w:val="18"/>
          <w:lang w:eastAsia="zh-CN"/>
        </w:rPr>
      </w:pPr>
      <w:r>
        <w:rPr>
          <w:szCs w:val="18"/>
          <w:lang w:eastAsia="zh-CN"/>
        </w:rPr>
        <w:t>For a UE supporting 5G-SRVCC, the NF Service Consumer (i.e. AMF) shall include the Mobile Station Classmark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28082011" w14:textId="6913AB19" w:rsidR="00CD0D3D" w:rsidRDefault="00CD0D3D" w:rsidP="00CD0D3D">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ins w:id="91" w:author="Ericsson JL - CT4#121" w:date="2024-01-04T17:08:00Z">
        <w:r w:rsidR="002F5345">
          <w:rPr>
            <w:szCs w:val="18"/>
          </w:rPr>
          <w:t xml:space="preserve"> and both </w:t>
        </w:r>
      </w:ins>
      <w:ins w:id="92" w:author="Ericsson JL - CT4#121 Rev1" w:date="2024-02-29T16:20:00Z">
        <w:r w:rsidR="00B2171F" w:rsidRPr="00B2171F">
          <w:rPr>
            <w:szCs w:val="18"/>
          </w:rPr>
          <w:t xml:space="preserve">the source and </w:t>
        </w:r>
      </w:ins>
      <w:ins w:id="93" w:author="Ericsson JL - CT4#121 Rev1" w:date="2024-02-29T16:28:00Z">
        <w:r w:rsidR="00F36993">
          <w:rPr>
            <w:szCs w:val="18"/>
          </w:rPr>
          <w:t xml:space="preserve">the </w:t>
        </w:r>
      </w:ins>
      <w:ins w:id="94" w:author="Ericsson JL - CT4#121 Rev1" w:date="2024-02-29T16:20:00Z">
        <w:r w:rsidR="00B2171F" w:rsidRPr="00B2171F">
          <w:rPr>
            <w:szCs w:val="18"/>
          </w:rPr>
          <w:t xml:space="preserve">target </w:t>
        </w:r>
      </w:ins>
      <w:ins w:id="95" w:author="Ericsson JL - CT4#121" w:date="2024-01-04T17:08:00Z">
        <w:r w:rsidR="002F5345">
          <w:rPr>
            <w:szCs w:val="18"/>
          </w:rPr>
          <w:t>AMFs support the "ASUC" feature</w:t>
        </w:r>
      </w:ins>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5AC2FF6B" w14:textId="77777777" w:rsidR="00CD0D3D" w:rsidRPr="00FC564C" w:rsidRDefault="00CD0D3D" w:rsidP="00CD0D3D">
      <w:pPr>
        <w:pStyle w:val="B1"/>
        <w:ind w:firstLine="0"/>
        <w:rPr>
          <w:szCs w:val="18"/>
          <w:lang w:eastAsia="zh-CN"/>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bookmarkEnd w:id="90"/>
    <w:p w14:paraId="05CDA482" w14:textId="77777777" w:rsidR="00CD0D3D" w:rsidRPr="003B2883" w:rsidRDefault="00CD0D3D" w:rsidP="00CD0D3D">
      <w:pPr>
        <w:pStyle w:val="B1"/>
      </w:pPr>
      <w:r w:rsidRPr="003B2883">
        <w:t>2a.</w:t>
      </w:r>
      <w:r w:rsidRPr="003B2883">
        <w:tab/>
        <w:t xml:space="preserve">On success, the target AMF shall respond with the status code "201 </w:t>
      </w:r>
      <w:r w:rsidRPr="003B2883">
        <w:rPr>
          <w:lang w:val="fr-FR"/>
        </w:rPr>
        <w:t>Created"</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UeContext by the old AMF, the target AMF shall set pcfReselect</w:t>
      </w:r>
      <w:r>
        <w:t>ed</w:t>
      </w:r>
      <w:r w:rsidRPr="003B2883">
        <w:t>Ind to true. If the pcfReselect</w:t>
      </w:r>
      <w:r>
        <w:t>ed</w:t>
      </w:r>
      <w:r w:rsidRPr="003B2883">
        <w:t>Ind is set to true, the source AMF shall terminate the AM Policy Association to the old PCF.</w:t>
      </w:r>
    </w:p>
    <w:p w14:paraId="3D2CD3A3" w14:textId="77777777" w:rsidR="00CD0D3D" w:rsidRDefault="00CD0D3D" w:rsidP="00CD0D3D">
      <w:pPr>
        <w:pStyle w:val="B1"/>
        <w:ind w:firstLine="0"/>
      </w:pPr>
      <w:bookmarkStart w:id="96"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7BBFE7D5" w14:textId="254CC173" w:rsidR="00CD0D3D" w:rsidRPr="003B2883" w:rsidRDefault="00CD0D3D" w:rsidP="00CD0D3D">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r w:rsidRPr="00480ACE">
        <w:rPr>
          <w:lang w:eastAsia="zh-CN"/>
        </w:rPr>
        <w:t>analyticsNotUsedList</w:t>
      </w:r>
      <w:r>
        <w:rPr>
          <w:lang w:eastAsia="zh-CN"/>
        </w:rPr>
        <w:t xml:space="preserve"> IE</w:t>
      </w:r>
      <w:r>
        <w:t xml:space="preserve">. The source AMF </w:t>
      </w:r>
      <w:del w:id="97" w:author="Ericsson JL - CT4#121" w:date="2024-01-04T17:08:00Z">
        <w:r w:rsidDel="00AF003C">
          <w:delText xml:space="preserve">may </w:delText>
        </w:r>
      </w:del>
      <w:ins w:id="98" w:author="Ericsson JL - CT4#121" w:date="2024-01-04T17:08:00Z">
        <w:r w:rsidR="00AF003C">
          <w:t xml:space="preserve">should </w:t>
        </w:r>
      </w:ins>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r w:rsidRPr="00480ACE">
        <w:rPr>
          <w:lang w:eastAsia="zh-CN"/>
        </w:rPr>
        <w:t>analyticsNotUsedList</w:t>
      </w:r>
      <w:r>
        <w:rPr>
          <w:lang w:eastAsia="zh-CN"/>
        </w:rPr>
        <w:t xml:space="preserve"> IE </w:t>
      </w:r>
      <w:r w:rsidRPr="001D215F">
        <w:rPr>
          <w:lang w:eastAsia="zh-CN"/>
        </w:rPr>
        <w:t>for the UE</w:t>
      </w:r>
      <w:r>
        <w:rPr>
          <w:lang w:eastAsia="zh-CN"/>
        </w:rPr>
        <w:t>.</w:t>
      </w:r>
    </w:p>
    <w:bookmarkEnd w:id="96"/>
    <w:p w14:paraId="0C2DCB7F" w14:textId="77777777" w:rsidR="00CD0D3D" w:rsidRPr="003B2883" w:rsidRDefault="00CD0D3D" w:rsidP="00CD0D3D">
      <w:pPr>
        <w:pStyle w:val="B1"/>
      </w:pPr>
      <w:r w:rsidRPr="003B2883">
        <w:tab/>
        <w:t>The UE context shall contain event subscriptions information in the following cases:</w:t>
      </w:r>
    </w:p>
    <w:p w14:paraId="53E47704" w14:textId="77777777" w:rsidR="00CD0D3D" w:rsidRPr="003B2883" w:rsidRDefault="00CD0D3D" w:rsidP="00CD0D3D">
      <w:pPr>
        <w:pStyle w:val="B2"/>
      </w:pPr>
      <w:r w:rsidRPr="00163413">
        <w:t>a)</w:t>
      </w:r>
      <w:r w:rsidRPr="00163413">
        <w:tab/>
        <w:t>Any NF Service Consumer has subscribed for UE specific event; and/or</w:t>
      </w:r>
    </w:p>
    <w:p w14:paraId="7EB6B0E9" w14:textId="77777777" w:rsidR="00CD0D3D" w:rsidRPr="003B2883" w:rsidRDefault="00CD0D3D" w:rsidP="00CD0D3D">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41ADE064" w14:textId="77777777" w:rsidR="00CD0D3D" w:rsidRPr="003B2883" w:rsidRDefault="00CD0D3D" w:rsidP="00CD0D3D">
      <w:pPr>
        <w:pStyle w:val="B1"/>
      </w:pPr>
      <w:r w:rsidRPr="003B2883">
        <w:tab/>
        <w:t>The target AMF shall:</w:t>
      </w:r>
    </w:p>
    <w:p w14:paraId="46863F02" w14:textId="77777777" w:rsidR="00CD0D3D" w:rsidRPr="003B2883" w:rsidRDefault="00CD0D3D" w:rsidP="00CD0D3D">
      <w:pPr>
        <w:pStyle w:val="B2"/>
      </w:pPr>
      <w:r w:rsidRPr="003B2883">
        <w:lastRenderedPageBreak/>
        <w:t>-</w:t>
      </w:r>
      <w:r w:rsidRPr="003B2883">
        <w:tab/>
        <w:t>in case a) create event subscriptions for the UE specific events;</w:t>
      </w:r>
    </w:p>
    <w:p w14:paraId="272C1209" w14:textId="77777777" w:rsidR="00CD0D3D" w:rsidRPr="003B2883" w:rsidRDefault="00CD0D3D" w:rsidP="00CD0D3D">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the 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 subscription Id change notification correlation Id (</w:t>
      </w:r>
      <w:r w:rsidRPr="003B2883">
        <w:rPr>
          <w:rFonts w:hint="eastAsia"/>
          <w:noProof/>
          <w:lang w:eastAsia="zh-CN"/>
        </w:rPr>
        <w:t>subsChangeNotifyCor</w:t>
      </w:r>
      <w:r w:rsidRPr="003B2883">
        <w:rPr>
          <w:noProof/>
          <w:lang w:eastAsia="zh-CN"/>
        </w:rPr>
        <w:t>r</w:t>
      </w:r>
      <w:r w:rsidRPr="003B2883">
        <w:rPr>
          <w:rFonts w:hint="eastAsia"/>
          <w:noProof/>
          <w:lang w:eastAsia="zh-CN"/>
        </w:rPr>
        <w:t>elationId</w:t>
      </w:r>
      <w:r w:rsidRPr="003B2883">
        <w:rPr>
          <w:noProof/>
          <w:lang w:eastAsia="zh-CN"/>
        </w:rPr>
        <w:t>)</w:t>
      </w:r>
      <w:r w:rsidRPr="003B2883">
        <w:t>, then an event subscription shall not be created at the target AMF. The individual UE specific event details (e.g maxReports in options IE) within that group shall be taken into account.</w:t>
      </w:r>
    </w:p>
    <w:p w14:paraId="60BCA2BB" w14:textId="77777777" w:rsidR="00CD0D3D" w:rsidRPr="003B2883" w:rsidRDefault="00CD0D3D" w:rsidP="00CD0D3D">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3FBBDA5E" w14:textId="77777777" w:rsidR="00CD0D3D" w:rsidRPr="003B2883" w:rsidRDefault="00CD0D3D" w:rsidP="00CD0D3D">
      <w:pPr>
        <w:pStyle w:val="NO"/>
      </w:pPr>
      <w:r w:rsidRPr="003B2883">
        <w:rPr>
          <w:rFonts w:hint="eastAsia"/>
        </w:rPr>
        <w:t>NOTE:</w:t>
      </w:r>
      <w:r w:rsidRPr="003B2883">
        <w:rPr>
          <w:rFonts w:hint="eastAsia"/>
        </w:rPr>
        <w:tab/>
        <w:t>Subscription Id can be reused if the mobility is between AMFs of same AMF Set</w:t>
      </w:r>
      <w:r w:rsidRPr="003B2883">
        <w:t>.</w:t>
      </w:r>
    </w:p>
    <w:p w14:paraId="24B51A59" w14:textId="77777777" w:rsidR="00CD0D3D" w:rsidRDefault="00CD0D3D" w:rsidP="00CD0D3D">
      <w:pPr>
        <w:pStyle w:val="B1"/>
        <w:ind w:hanging="1"/>
      </w:pPr>
      <w:bookmarkStart w:id="99"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52C085C6" w14:textId="77777777" w:rsidR="00CD0D3D" w:rsidRDefault="00CD0D3D" w:rsidP="00CD0D3D">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99"/>
    <w:p w14:paraId="3ED8D4AC" w14:textId="77777777" w:rsidR="00CD0D3D" w:rsidRPr="003B2883" w:rsidRDefault="00CD0D3D" w:rsidP="00CD0D3D">
      <w:pPr>
        <w:pStyle w:val="B1"/>
      </w:pPr>
      <w:r>
        <w:tab/>
      </w:r>
      <w:r w:rsidRPr="003B2883">
        <w:t xml:space="preserve">The </w:t>
      </w:r>
      <w:r>
        <w:t>source</w:t>
      </w:r>
      <w:r w:rsidRPr="003B2883">
        <w:t xml:space="preserve"> AMF shall:</w:t>
      </w:r>
      <w:r>
        <w:t>release those PDU sessions not supported by the target AMF and thus not transferred to the target AMF.</w:t>
      </w:r>
    </w:p>
    <w:p w14:paraId="1F6398DD" w14:textId="77777777" w:rsidR="00CD0D3D" w:rsidRPr="003B2883" w:rsidRDefault="00CD0D3D" w:rsidP="00CD0D3D">
      <w:pPr>
        <w:pStyle w:val="B1"/>
      </w:pPr>
      <w:r w:rsidRPr="00163413">
        <w:t>2b.</w:t>
      </w:r>
      <w:r w:rsidRPr="00163413">
        <w:tab/>
        <w:t>On failure or redirection, one of the HTTP status code listed in Table 6.1.3.2.3.1-3 shall be returned. For a 4xx/5xx response, the message body shall contain a UeContextCreateError structure, including:</w:t>
      </w:r>
    </w:p>
    <w:p w14:paraId="4AEC099C" w14:textId="77777777" w:rsidR="00CD0D3D" w:rsidRPr="003B2883" w:rsidRDefault="00CD0D3D" w:rsidP="00CD0D3D">
      <w:pPr>
        <w:pStyle w:val="B2"/>
      </w:pPr>
      <w:r w:rsidRPr="003B2883">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5C398FC5" w14:textId="77777777" w:rsidR="00CD0D3D" w:rsidRDefault="00CD0D3D" w:rsidP="00CD0D3D">
      <w:pPr>
        <w:pStyle w:val="B2"/>
      </w:pPr>
      <w:r w:rsidRPr="00163413">
        <w:t>-</w:t>
      </w:r>
      <w:r w:rsidRPr="00163413">
        <w:tab/>
        <w:t>NgAPCause, if available;</w:t>
      </w:r>
    </w:p>
    <w:p w14:paraId="1B91DD03" w14:textId="04DCC03E" w:rsidR="0056522E" w:rsidRDefault="00CD0D3D" w:rsidP="0056522E">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5481AAA1" w14:textId="77777777" w:rsidR="00BA5AC5" w:rsidRPr="00D22A7B" w:rsidRDefault="00BA5AC5" w:rsidP="00BA5AC5">
      <w:pPr>
        <w:rPr>
          <w:noProof/>
          <w:color w:val="FF0000"/>
        </w:rPr>
      </w:pPr>
    </w:p>
    <w:p w14:paraId="0D7BCACB" w14:textId="77777777" w:rsidR="00BA5AC5" w:rsidRPr="006B5418" w:rsidRDefault="00BA5AC5" w:rsidP="00BA5A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C30FB2C" w14:textId="77777777" w:rsidR="00FB5875" w:rsidRPr="003B2883" w:rsidRDefault="00FB5875" w:rsidP="00FB5875">
      <w:pPr>
        <w:pStyle w:val="Heading5"/>
        <w:rPr>
          <w:lang w:eastAsia="zh-CN"/>
        </w:rPr>
      </w:pPr>
      <w:bookmarkStart w:id="100" w:name="_Toc25156382"/>
      <w:bookmarkStart w:id="101" w:name="_Toc34124684"/>
      <w:bookmarkStart w:id="102" w:name="_Toc43207808"/>
      <w:bookmarkStart w:id="103" w:name="_Toc49857278"/>
      <w:bookmarkStart w:id="104" w:name="_Toc56677114"/>
      <w:bookmarkStart w:id="105" w:name="_Toc56691637"/>
      <w:bookmarkStart w:id="106" w:name="_Toc56698901"/>
      <w:bookmarkStart w:id="107" w:name="_Toc89035136"/>
      <w:bookmarkStart w:id="108" w:name="_Toc89064934"/>
      <w:bookmarkStart w:id="109" w:name="_Toc89180233"/>
      <w:bookmarkStart w:id="110" w:name="_Toc97071912"/>
      <w:bookmarkStart w:id="111" w:name="_Toc151414903"/>
      <w:bookmarkEnd w:id="13"/>
      <w:bookmarkEnd w:id="14"/>
      <w:bookmarkEnd w:id="15"/>
      <w:bookmarkEnd w:id="16"/>
      <w:bookmarkEnd w:id="17"/>
      <w:bookmarkEnd w:id="18"/>
      <w:bookmarkEnd w:id="19"/>
      <w:bookmarkEnd w:id="20"/>
      <w:r w:rsidRPr="003B2883">
        <w:lastRenderedPageBreak/>
        <w:t>6.1.6.2.25</w:t>
      </w:r>
      <w:r w:rsidRPr="003B2883">
        <w:tab/>
        <w:t xml:space="preserve">Type: </w:t>
      </w:r>
      <w:r w:rsidRPr="003B2883">
        <w:rPr>
          <w:lang w:eastAsia="zh-CN"/>
        </w:rPr>
        <w:t>UeContext</w:t>
      </w:r>
      <w:bookmarkEnd w:id="100"/>
      <w:bookmarkEnd w:id="101"/>
      <w:bookmarkEnd w:id="102"/>
      <w:bookmarkEnd w:id="103"/>
      <w:bookmarkEnd w:id="104"/>
      <w:bookmarkEnd w:id="105"/>
      <w:bookmarkEnd w:id="106"/>
      <w:bookmarkEnd w:id="107"/>
      <w:bookmarkEnd w:id="108"/>
      <w:bookmarkEnd w:id="109"/>
      <w:bookmarkEnd w:id="110"/>
      <w:bookmarkEnd w:id="111"/>
    </w:p>
    <w:p w14:paraId="1E208135" w14:textId="77777777" w:rsidR="00FB5875" w:rsidRPr="003B2883" w:rsidRDefault="00FB5875" w:rsidP="00FB5875">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FB5875" w:rsidRPr="003B2883" w14:paraId="4B2DD80E"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600986E6" w14:textId="77777777" w:rsidR="00FB5875" w:rsidRPr="003B2883" w:rsidRDefault="00FB5875" w:rsidP="00565FFD">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8890BAE" w14:textId="77777777" w:rsidR="00FB5875" w:rsidRPr="003B2883" w:rsidRDefault="00FB5875" w:rsidP="00565FF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20227" w14:textId="77777777" w:rsidR="00FB5875" w:rsidRPr="003B2883" w:rsidRDefault="00FB5875" w:rsidP="00565FF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97A3F" w14:textId="77777777" w:rsidR="00FB5875" w:rsidRPr="003B2883" w:rsidRDefault="00FB5875" w:rsidP="00565FFD">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418381E7" w14:textId="77777777" w:rsidR="00FB5875" w:rsidRPr="003B2883" w:rsidRDefault="00FB5875" w:rsidP="00565FFD">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6D1B4B8A" w14:textId="77777777" w:rsidR="00FB5875" w:rsidRPr="003B2883" w:rsidRDefault="00FB5875" w:rsidP="00565FFD">
            <w:pPr>
              <w:pStyle w:val="TAH"/>
              <w:rPr>
                <w:rFonts w:cs="Arial"/>
                <w:szCs w:val="18"/>
              </w:rPr>
            </w:pPr>
            <w:r>
              <w:t>Applicability</w:t>
            </w:r>
          </w:p>
        </w:tc>
      </w:tr>
      <w:tr w:rsidR="00FB5875" w:rsidRPr="003B2883" w14:paraId="57A3197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38C672B8" w14:textId="77777777" w:rsidR="00FB5875" w:rsidRPr="003B2883" w:rsidRDefault="00FB5875" w:rsidP="00565FFD">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302BCA52" w14:textId="77777777" w:rsidR="00FB5875" w:rsidRPr="003B2883" w:rsidRDefault="00FB5875" w:rsidP="00565FFD">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1AFD7E96"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EE0F52"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CE7391" w14:textId="77777777" w:rsidR="00FB5875" w:rsidRPr="003B2883" w:rsidRDefault="00FB5875" w:rsidP="00565FFD">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67342CAF" w14:textId="77777777" w:rsidR="00FB5875" w:rsidRPr="003B2883" w:rsidRDefault="00FB5875" w:rsidP="00565FFD">
            <w:pPr>
              <w:pStyle w:val="TAL"/>
              <w:rPr>
                <w:rFonts w:cs="Arial"/>
                <w:szCs w:val="18"/>
                <w:lang w:eastAsia="zh-CN"/>
              </w:rPr>
            </w:pPr>
          </w:p>
        </w:tc>
      </w:tr>
      <w:tr w:rsidR="00FB5875" w:rsidRPr="003B2883" w14:paraId="5546AACC"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71455DA" w14:textId="77777777" w:rsidR="00FB5875" w:rsidRPr="003B2883" w:rsidRDefault="00FB5875" w:rsidP="00565FFD">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522E5673" w14:textId="77777777" w:rsidR="00FB5875" w:rsidRPr="003B2883" w:rsidRDefault="00FB5875" w:rsidP="00565FFD">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6B753D7"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1845AE"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36179B" w14:textId="77777777" w:rsidR="00FB5875" w:rsidRPr="003B2883" w:rsidRDefault="00FB5875" w:rsidP="00565FFD">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1E343E4C" w14:textId="77777777" w:rsidR="00FB5875" w:rsidRPr="003B2883" w:rsidRDefault="00FB5875" w:rsidP="00565FFD">
            <w:pPr>
              <w:pStyle w:val="TAL"/>
            </w:pPr>
          </w:p>
        </w:tc>
      </w:tr>
      <w:tr w:rsidR="00FB5875" w:rsidRPr="003B2883" w14:paraId="5C697723"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3132F00" w14:textId="77777777" w:rsidR="00FB5875" w:rsidRPr="003B2883" w:rsidRDefault="00FB5875" w:rsidP="00565FFD">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61FED323" w14:textId="77777777" w:rsidR="00FB5875" w:rsidRPr="003B2883" w:rsidRDefault="00FB5875" w:rsidP="00565FFD">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07F6D224"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E85C30" w14:textId="77777777" w:rsidR="00FB5875" w:rsidRPr="003B2883" w:rsidRDefault="00FB5875" w:rsidP="00565FF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7255E40"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7F9D9BA8" w14:textId="77777777" w:rsidR="00FB5875" w:rsidRPr="003B2883" w:rsidRDefault="00FB5875" w:rsidP="00565FFD">
            <w:pPr>
              <w:pStyle w:val="TAL"/>
              <w:rPr>
                <w:rFonts w:cs="Arial"/>
                <w:szCs w:val="18"/>
                <w:lang w:eastAsia="zh-CN"/>
              </w:rPr>
            </w:pPr>
          </w:p>
        </w:tc>
      </w:tr>
      <w:tr w:rsidR="00FB5875" w:rsidRPr="003B2883" w14:paraId="40D8B3B6"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50C6456" w14:textId="77777777" w:rsidR="00FB5875" w:rsidRPr="003B2883" w:rsidRDefault="00FB5875" w:rsidP="00565FFD">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5772234A" w14:textId="77777777" w:rsidR="00FB5875" w:rsidRPr="003B2883" w:rsidRDefault="00FB5875" w:rsidP="00565FFD">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0C0A4E0"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81FACC"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A7F1A48"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59202282" w14:textId="77777777" w:rsidR="00FB5875" w:rsidRPr="003B2883" w:rsidRDefault="00FB5875" w:rsidP="00565FFD">
            <w:pPr>
              <w:pStyle w:val="TAL"/>
              <w:rPr>
                <w:rFonts w:cs="Arial"/>
                <w:szCs w:val="18"/>
                <w:lang w:eastAsia="zh-CN"/>
              </w:rPr>
            </w:pPr>
          </w:p>
        </w:tc>
      </w:tr>
      <w:tr w:rsidR="00FB5875" w:rsidRPr="003B2883" w14:paraId="7908AA08"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47328D4" w14:textId="77777777" w:rsidR="00FB5875" w:rsidRPr="003B2883" w:rsidRDefault="00FB5875" w:rsidP="00565FFD">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60F23371" w14:textId="77777777" w:rsidR="00FB5875" w:rsidRPr="003B2883" w:rsidRDefault="00FB5875" w:rsidP="00565FFD">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46AC5B81" w14:textId="77777777" w:rsidR="00FB5875" w:rsidRPr="003B2883" w:rsidRDefault="00FB5875" w:rsidP="00565FF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3F3B74"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DD8B7F1" w14:textId="77777777" w:rsidR="00FB5875" w:rsidRPr="003B2883" w:rsidRDefault="00FB5875" w:rsidP="00565FFD">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5E157A7B" w14:textId="77777777" w:rsidR="00FB5875" w:rsidRPr="003B2883" w:rsidRDefault="00FB5875" w:rsidP="00565FFD">
            <w:pPr>
              <w:pStyle w:val="TAL"/>
              <w:rPr>
                <w:rFonts w:cs="Arial"/>
                <w:szCs w:val="18"/>
                <w:lang w:eastAsia="zh-CN"/>
              </w:rPr>
            </w:pPr>
          </w:p>
        </w:tc>
      </w:tr>
      <w:tr w:rsidR="00FB5875" w:rsidRPr="003B2883" w14:paraId="22674A6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C6FDD94" w14:textId="77777777" w:rsidR="00FB5875" w:rsidRPr="003B2883" w:rsidRDefault="00FB5875" w:rsidP="00565FFD">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4A946D87" w14:textId="77777777" w:rsidR="00FB5875" w:rsidRPr="003B2883" w:rsidRDefault="00FB5875" w:rsidP="00565FFD">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3B3AAA10" w14:textId="77777777" w:rsidR="00FB5875" w:rsidRPr="003B2883" w:rsidRDefault="00FB5875" w:rsidP="00565FF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AEF5E"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DDD4E5" w14:textId="77777777" w:rsidR="00FB5875" w:rsidRPr="003B2883" w:rsidRDefault="00FB5875" w:rsidP="00565FFD">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173D36AD" w14:textId="77777777" w:rsidR="00FB5875" w:rsidRPr="003B2883" w:rsidRDefault="00FB5875" w:rsidP="00565FFD">
            <w:pPr>
              <w:pStyle w:val="TAL"/>
              <w:rPr>
                <w:rFonts w:cs="Arial"/>
                <w:szCs w:val="18"/>
                <w:lang w:eastAsia="zh-CN"/>
              </w:rPr>
            </w:pPr>
          </w:p>
        </w:tc>
      </w:tr>
      <w:tr w:rsidR="00FB5875" w:rsidRPr="003B2883" w14:paraId="41693DBE"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F9D9300" w14:textId="77777777" w:rsidR="00FB5875" w:rsidRPr="003B2883" w:rsidRDefault="00FB5875" w:rsidP="00565FFD">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0B1D5B71" w14:textId="77777777" w:rsidR="00FB5875" w:rsidRPr="003B2883" w:rsidRDefault="00FB5875" w:rsidP="00565FFD">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0049BC05" w14:textId="77777777" w:rsidR="00FB5875" w:rsidRPr="003B2883" w:rsidRDefault="00FB5875" w:rsidP="00565F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BEC79C" w14:textId="77777777" w:rsidR="00FB5875" w:rsidRPr="003B2883" w:rsidRDefault="00FB5875" w:rsidP="00565FF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CFC8390" w14:textId="77777777" w:rsidR="00FB5875" w:rsidRPr="003B2883" w:rsidRDefault="00FB5875" w:rsidP="00565FFD">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5E501602" w14:textId="77777777" w:rsidR="00FB5875" w:rsidRPr="003B2883" w:rsidRDefault="00FB5875" w:rsidP="00565FFD">
            <w:pPr>
              <w:pStyle w:val="TAL"/>
              <w:rPr>
                <w:rFonts w:cs="Arial"/>
                <w:szCs w:val="18"/>
                <w:lang w:eastAsia="zh-CN"/>
              </w:rPr>
            </w:pPr>
          </w:p>
        </w:tc>
      </w:tr>
      <w:tr w:rsidR="00FB5875" w:rsidRPr="003B2883" w14:paraId="368F99B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D7274E4" w14:textId="77777777" w:rsidR="00FB5875" w:rsidRPr="003B2883" w:rsidRDefault="00FB5875" w:rsidP="00565FFD">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2AFB4AFC" w14:textId="77777777" w:rsidR="00FB5875" w:rsidRPr="003B2883" w:rsidRDefault="00FB5875" w:rsidP="00565FFD">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05787EA4" w14:textId="77777777" w:rsidR="00FB5875" w:rsidRPr="003B2883" w:rsidRDefault="00FB5875" w:rsidP="00565FF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9F0BED"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29985B3" w14:textId="77777777" w:rsidR="00FB5875" w:rsidRPr="003B2883" w:rsidRDefault="00FB5875" w:rsidP="00565FFD">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16AAEE95" w14:textId="77777777" w:rsidR="00FB5875" w:rsidRPr="003B2883" w:rsidRDefault="00FB5875" w:rsidP="00565FFD">
            <w:pPr>
              <w:pStyle w:val="TAL"/>
              <w:rPr>
                <w:rFonts w:cs="Arial"/>
                <w:szCs w:val="18"/>
                <w:lang w:eastAsia="zh-CN"/>
              </w:rPr>
            </w:pPr>
          </w:p>
        </w:tc>
      </w:tr>
      <w:tr w:rsidR="00FB5875" w:rsidRPr="003B2883" w14:paraId="2FEE9E4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3E08647C" w14:textId="77777777" w:rsidR="00FB5875" w:rsidRPr="003B2883" w:rsidRDefault="00FB5875" w:rsidP="00565FFD">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6303B792" w14:textId="77777777" w:rsidR="00FB5875" w:rsidRPr="003B2883" w:rsidRDefault="00FB5875" w:rsidP="00565FFD">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643AB" w14:textId="77777777" w:rsidR="00FB5875" w:rsidRPr="003B2883" w:rsidRDefault="00FB5875" w:rsidP="00565FF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7EB29E" w14:textId="77777777" w:rsidR="00FB5875" w:rsidRPr="003B2883" w:rsidRDefault="00FB5875" w:rsidP="00565FFD">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97136B" w14:textId="77777777" w:rsidR="00FB5875" w:rsidRPr="003B2883" w:rsidRDefault="00FB5875" w:rsidP="00565FFD">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6D0B64E" w14:textId="77777777" w:rsidR="00FB5875" w:rsidRPr="003B2883" w:rsidRDefault="00FB5875" w:rsidP="00565FFD">
            <w:pPr>
              <w:pStyle w:val="TAL"/>
              <w:rPr>
                <w:rFonts w:cs="Arial"/>
                <w:szCs w:val="18"/>
                <w:lang w:eastAsia="zh-CN"/>
              </w:rPr>
            </w:pPr>
          </w:p>
        </w:tc>
      </w:tr>
      <w:tr w:rsidR="00FB5875" w:rsidRPr="003B2883" w14:paraId="0C75899F"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03B2917" w14:textId="77777777" w:rsidR="00FB5875" w:rsidRPr="003B2883" w:rsidRDefault="00FB5875" w:rsidP="00565FFD">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28A437A4" w14:textId="77777777" w:rsidR="00FB5875" w:rsidRPr="003B2883" w:rsidRDefault="00FB5875" w:rsidP="00565FFD">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3EF751CA"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09899A" w14:textId="77777777" w:rsidR="00FB5875" w:rsidRPr="003B2883" w:rsidRDefault="00FB5875" w:rsidP="00565FF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5F09CE7" w14:textId="77777777" w:rsidR="00FB5875" w:rsidRPr="003B2883" w:rsidRDefault="00FB5875" w:rsidP="00565FFD">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0AC04075" w14:textId="77777777" w:rsidR="00FB5875" w:rsidRPr="003B2883" w:rsidRDefault="00FB5875" w:rsidP="00565FFD">
            <w:pPr>
              <w:pStyle w:val="TAL"/>
            </w:pPr>
          </w:p>
        </w:tc>
      </w:tr>
      <w:tr w:rsidR="00FB5875" w:rsidRPr="003B2883" w14:paraId="2E7ABE00"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42D4652" w14:textId="77777777" w:rsidR="00FB5875" w:rsidRPr="003B2883" w:rsidRDefault="00FB5875" w:rsidP="00565FFD">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27EF7C0D" w14:textId="77777777" w:rsidR="00FB5875" w:rsidRPr="003B2883" w:rsidRDefault="00FB5875" w:rsidP="00565FFD">
            <w:pPr>
              <w:pStyle w:val="TAL"/>
              <w:rPr>
                <w:lang w:eastAsia="zh-CN"/>
              </w:rPr>
            </w:pPr>
            <w:r w:rsidRPr="003B2883">
              <w:rPr>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2976C468"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59A0C6"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79A15A"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462FAFDE" w14:textId="77777777" w:rsidR="00FB5875" w:rsidRPr="003B2883" w:rsidRDefault="00FB5875" w:rsidP="00565FFD">
            <w:pPr>
              <w:pStyle w:val="TAL"/>
              <w:rPr>
                <w:rFonts w:cs="Arial"/>
                <w:szCs w:val="18"/>
                <w:lang w:eastAsia="zh-CN"/>
              </w:rPr>
            </w:pPr>
          </w:p>
        </w:tc>
      </w:tr>
      <w:tr w:rsidR="00FB5875" w:rsidRPr="003B2883" w14:paraId="41801DD1"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35D7E47C" w14:textId="77777777" w:rsidR="00FB5875" w:rsidRPr="003B2883" w:rsidRDefault="00FB5875" w:rsidP="00565FFD">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366544C3" w14:textId="77777777" w:rsidR="00FB5875" w:rsidRPr="003B2883" w:rsidRDefault="00FB5875" w:rsidP="00565FFD">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660BACE7"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F4FF5E"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F5B71B"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027E4740" w14:textId="77777777" w:rsidR="00FB5875" w:rsidRPr="003B2883" w:rsidRDefault="00FB5875" w:rsidP="00565FFD">
            <w:pPr>
              <w:pStyle w:val="TAL"/>
              <w:rPr>
                <w:rFonts w:cs="Arial"/>
                <w:szCs w:val="18"/>
                <w:lang w:eastAsia="zh-CN"/>
              </w:rPr>
            </w:pPr>
          </w:p>
        </w:tc>
      </w:tr>
      <w:tr w:rsidR="00FB5875" w:rsidRPr="003B2883" w14:paraId="7F94033B"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B04C446" w14:textId="77777777" w:rsidR="00FB5875" w:rsidRPr="003B2883" w:rsidRDefault="00FB5875" w:rsidP="00565FFD">
            <w:pPr>
              <w:pStyle w:val="TAL"/>
              <w:rPr>
                <w:lang w:eastAsia="zh-CN"/>
              </w:rPr>
            </w:pPr>
            <w:r>
              <w:rPr>
                <w:lang w:eastAsia="zh-CN"/>
              </w:rPr>
              <w:t>pcfRfsp</w:t>
            </w:r>
          </w:p>
        </w:tc>
        <w:tc>
          <w:tcPr>
            <w:tcW w:w="1418" w:type="dxa"/>
            <w:tcBorders>
              <w:top w:val="single" w:sz="4" w:space="0" w:color="auto"/>
              <w:left w:val="single" w:sz="4" w:space="0" w:color="auto"/>
              <w:bottom w:val="single" w:sz="4" w:space="0" w:color="auto"/>
              <w:right w:val="single" w:sz="4" w:space="0" w:color="auto"/>
            </w:tcBorders>
          </w:tcPr>
          <w:p w14:paraId="30EAB11C" w14:textId="77777777" w:rsidR="00FB5875" w:rsidRPr="003B2883" w:rsidRDefault="00FB5875" w:rsidP="00565FFD">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3699466E" w14:textId="77777777" w:rsidR="00FB5875" w:rsidRPr="003B2883" w:rsidRDefault="00FB5875" w:rsidP="00565F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2FB9D6" w14:textId="77777777" w:rsidR="00FB5875" w:rsidRPr="003B2883" w:rsidRDefault="00FB5875" w:rsidP="00565FF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F91259" w14:textId="77777777" w:rsidR="00FB5875" w:rsidRDefault="00FB5875" w:rsidP="00565FF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4419E60" w14:textId="77777777" w:rsidR="00FB5875" w:rsidRDefault="00FB5875" w:rsidP="00565FFD">
            <w:pPr>
              <w:pStyle w:val="TAL"/>
              <w:rPr>
                <w:rFonts w:cs="Arial"/>
                <w:szCs w:val="18"/>
                <w:lang w:eastAsia="zh-CN"/>
              </w:rPr>
            </w:pPr>
          </w:p>
          <w:p w14:paraId="64658BA2" w14:textId="77777777" w:rsidR="00FB5875" w:rsidRPr="003B2883" w:rsidRDefault="00FB5875" w:rsidP="00565FFD">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26AABFFD" w14:textId="77777777" w:rsidR="00FB5875" w:rsidRPr="003B2883" w:rsidRDefault="00FB5875" w:rsidP="00565FFD">
            <w:pPr>
              <w:pStyle w:val="TAL"/>
              <w:rPr>
                <w:rFonts w:cs="Arial"/>
                <w:szCs w:val="18"/>
                <w:lang w:eastAsia="zh-CN"/>
              </w:rPr>
            </w:pPr>
          </w:p>
        </w:tc>
      </w:tr>
      <w:tr w:rsidR="00FB5875" w:rsidRPr="003B2883" w14:paraId="34A744FA"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C4CE2B8" w14:textId="77777777" w:rsidR="00FB5875" w:rsidRPr="003B2883" w:rsidRDefault="00FB5875" w:rsidP="00565FFD">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5CA2A973" w14:textId="77777777" w:rsidR="00FB5875" w:rsidRPr="003B2883" w:rsidRDefault="00FB5875" w:rsidP="00565FFD">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674B7D50"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134C6A"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D675CFE"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416757FC" w14:textId="77777777" w:rsidR="00FB5875" w:rsidRPr="003B2883" w:rsidRDefault="00FB5875" w:rsidP="00565FFD">
            <w:pPr>
              <w:pStyle w:val="TAL"/>
              <w:rPr>
                <w:rFonts w:cs="Arial"/>
                <w:szCs w:val="18"/>
                <w:lang w:eastAsia="zh-CN"/>
              </w:rPr>
            </w:pPr>
          </w:p>
        </w:tc>
      </w:tr>
      <w:tr w:rsidR="00FB5875" w:rsidRPr="003B2883" w14:paraId="6D1F8C57"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00DE9EA" w14:textId="77777777" w:rsidR="00FB5875" w:rsidRPr="003B2883" w:rsidRDefault="00FB5875" w:rsidP="00565FFD">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00D3673D" w14:textId="77777777" w:rsidR="00FB5875" w:rsidRPr="003B2883" w:rsidRDefault="00FB5875" w:rsidP="00565FFD">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492C4F99"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F68284" w14:textId="77777777" w:rsidR="00FB5875" w:rsidRPr="003B2883" w:rsidRDefault="00FB5875" w:rsidP="00565FF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2F9D067"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4BCE014" w14:textId="77777777" w:rsidR="00FB5875" w:rsidRPr="003B2883" w:rsidRDefault="00FB5875" w:rsidP="00565FFD">
            <w:pPr>
              <w:pStyle w:val="TAL"/>
              <w:rPr>
                <w:rFonts w:cs="Arial"/>
                <w:szCs w:val="18"/>
                <w:lang w:eastAsia="zh-CN"/>
              </w:rPr>
            </w:pPr>
          </w:p>
          <w:p w14:paraId="7CED1EE0" w14:textId="77777777" w:rsidR="00FB5875" w:rsidRPr="003B2883" w:rsidRDefault="00FB5875" w:rsidP="00565FFD">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2FC67FBF" w14:textId="77777777" w:rsidR="00FB5875" w:rsidRPr="003B2883" w:rsidRDefault="00FB5875" w:rsidP="00565FFD">
            <w:pPr>
              <w:pStyle w:val="TAL"/>
              <w:rPr>
                <w:rFonts w:cs="Arial"/>
                <w:szCs w:val="18"/>
                <w:lang w:eastAsia="zh-CN"/>
              </w:rPr>
            </w:pPr>
          </w:p>
        </w:tc>
      </w:tr>
      <w:tr w:rsidR="00FB5875" w:rsidRPr="003B2883" w14:paraId="667CD235"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E57CA28" w14:textId="77777777" w:rsidR="00FB5875" w:rsidRPr="003B2883" w:rsidRDefault="00FB5875" w:rsidP="00565FFD">
            <w:pPr>
              <w:pStyle w:val="TAL"/>
            </w:pPr>
            <w:r>
              <w:t>pcfUeAmbr</w:t>
            </w:r>
          </w:p>
        </w:tc>
        <w:tc>
          <w:tcPr>
            <w:tcW w:w="1418" w:type="dxa"/>
            <w:tcBorders>
              <w:top w:val="single" w:sz="4" w:space="0" w:color="auto"/>
              <w:left w:val="single" w:sz="4" w:space="0" w:color="auto"/>
              <w:bottom w:val="single" w:sz="4" w:space="0" w:color="auto"/>
              <w:right w:val="single" w:sz="4" w:space="0" w:color="auto"/>
            </w:tcBorders>
          </w:tcPr>
          <w:p w14:paraId="38F357BE" w14:textId="77777777" w:rsidR="00FB5875" w:rsidRPr="003B2883" w:rsidRDefault="00FB5875" w:rsidP="00565FF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6A79ED8F" w14:textId="77777777" w:rsidR="00FB5875" w:rsidRPr="003B2883" w:rsidRDefault="00FB5875" w:rsidP="00565F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9B8979" w14:textId="77777777" w:rsidR="00FB5875" w:rsidRPr="003B2883" w:rsidRDefault="00FB5875" w:rsidP="00565FF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3F5D0D6" w14:textId="77777777" w:rsidR="00FB5875" w:rsidRDefault="00FB5875" w:rsidP="00565FF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859481C" w14:textId="77777777" w:rsidR="00FB5875" w:rsidRDefault="00FB5875" w:rsidP="00565FFD">
            <w:pPr>
              <w:pStyle w:val="TAL"/>
              <w:rPr>
                <w:rFonts w:cs="Arial"/>
                <w:szCs w:val="18"/>
                <w:lang w:eastAsia="zh-CN"/>
              </w:rPr>
            </w:pPr>
          </w:p>
          <w:p w14:paraId="64300DA5" w14:textId="77777777" w:rsidR="00FB5875" w:rsidRPr="003B2883" w:rsidRDefault="00FB5875" w:rsidP="00565FFD">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22886AFB" w14:textId="77777777" w:rsidR="00FB5875" w:rsidRPr="003B2883" w:rsidRDefault="00FB5875" w:rsidP="00565FFD">
            <w:pPr>
              <w:pStyle w:val="TAL"/>
              <w:rPr>
                <w:rFonts w:cs="Arial"/>
                <w:szCs w:val="18"/>
                <w:lang w:eastAsia="zh-CN"/>
              </w:rPr>
            </w:pPr>
          </w:p>
        </w:tc>
      </w:tr>
      <w:tr w:rsidR="00FB5875" w:rsidRPr="003B2883" w14:paraId="684DD8DF"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D992FD7" w14:textId="77777777" w:rsidR="00FB5875" w:rsidRPr="003B2883" w:rsidRDefault="00FB5875" w:rsidP="00565FFD">
            <w:pPr>
              <w:pStyle w:val="TAL"/>
            </w:pPr>
            <w:r>
              <w:rPr>
                <w:rFonts w:hint="eastAsia"/>
                <w:lang w:eastAsia="zh-CN"/>
              </w:rPr>
              <w:lastRenderedPageBreak/>
              <w:t>subUeSliceMbr</w:t>
            </w:r>
            <w:r>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58CD3D38" w14:textId="77777777" w:rsidR="00FB5875" w:rsidRPr="003B2883" w:rsidRDefault="00FB5875" w:rsidP="00565FFD">
            <w:pPr>
              <w:pStyle w:val="TAL"/>
            </w:pPr>
            <w:r>
              <w:rPr>
                <w:lang w:eastAsia="zh-CN"/>
              </w:rPr>
              <w:t>map</w:t>
            </w:r>
            <w:r w:rsidRPr="003B2883">
              <w:rPr>
                <w:lang w:eastAsia="zh-CN"/>
              </w:rPr>
              <w:t>(</w:t>
            </w:r>
            <w:r>
              <w:rPr>
                <w:rFonts w:hint="eastAsia"/>
                <w:lang w:eastAsia="zh-CN"/>
              </w:rPr>
              <w:t>SliceMbr</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4B27FAF"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D93D74" w14:textId="77777777" w:rsidR="00FB5875" w:rsidRPr="003B2883" w:rsidRDefault="00FB5875" w:rsidP="00565FFD">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F178606" w14:textId="77777777" w:rsidR="00FB5875" w:rsidRDefault="00FB5875" w:rsidP="00565FFD">
            <w:pPr>
              <w:pStyle w:val="TAL"/>
              <w:rPr>
                <w:rFonts w:cs="Arial"/>
                <w:szCs w:val="18"/>
                <w:lang w:eastAsia="zh-CN"/>
              </w:rPr>
            </w:pPr>
            <w:r>
              <w:rPr>
                <w:rFonts w:cs="Arial"/>
                <w:szCs w:val="18"/>
                <w:lang w:eastAsia="zh-CN"/>
              </w:rPr>
              <w:t xml:space="preserve">Map of SliceMbr,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547D69D2" w14:textId="77777777" w:rsidR="00FB5875" w:rsidRPr="003E6701" w:rsidRDefault="00FB5875" w:rsidP="00565FFD">
            <w:pPr>
              <w:pStyle w:val="TAL"/>
              <w:rPr>
                <w:rFonts w:cs="Arial"/>
                <w:szCs w:val="18"/>
                <w:lang w:eastAsia="zh-CN"/>
              </w:rPr>
            </w:pPr>
          </w:p>
          <w:p w14:paraId="6A518EBA" w14:textId="77777777" w:rsidR="00FB5875" w:rsidRPr="003B2883" w:rsidRDefault="00FB5875" w:rsidP="00565FFD">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5DD75EC" w14:textId="77777777" w:rsidR="00FB5875" w:rsidRPr="003B2883" w:rsidRDefault="00FB5875" w:rsidP="00565FFD">
            <w:pPr>
              <w:pStyle w:val="TAL"/>
              <w:rPr>
                <w:rFonts w:cs="Arial"/>
                <w:szCs w:val="18"/>
                <w:lang w:eastAsia="zh-CN"/>
              </w:rPr>
            </w:pPr>
          </w:p>
          <w:p w14:paraId="2C01BE58" w14:textId="77777777" w:rsidR="00FB5875" w:rsidRPr="003B2883" w:rsidRDefault="00FB5875" w:rsidP="00565FFD">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9F0071D" w14:textId="77777777" w:rsidR="00FB5875" w:rsidRPr="003B2883" w:rsidRDefault="00FB5875" w:rsidP="00565FFD">
            <w:pPr>
              <w:pStyle w:val="TAL"/>
              <w:rPr>
                <w:rFonts w:cs="Arial"/>
                <w:szCs w:val="18"/>
                <w:lang w:eastAsia="zh-CN"/>
              </w:rPr>
            </w:pPr>
          </w:p>
        </w:tc>
      </w:tr>
      <w:tr w:rsidR="00FB5875" w:rsidRPr="003B2883" w14:paraId="6DC9F0B6"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0D85CE16" w14:textId="77777777" w:rsidR="00FB5875" w:rsidRPr="003B2883" w:rsidRDefault="00FB5875" w:rsidP="00565FFD">
            <w:pPr>
              <w:pStyle w:val="TAL"/>
              <w:rPr>
                <w:lang w:eastAsia="zh-CN"/>
              </w:rPr>
            </w:pPr>
            <w:r w:rsidRPr="003B2883">
              <w:rPr>
                <w:lang w:eastAsia="zh-CN"/>
              </w:rPr>
              <w:t>smsfId</w:t>
            </w:r>
          </w:p>
        </w:tc>
        <w:tc>
          <w:tcPr>
            <w:tcW w:w="1418" w:type="dxa"/>
            <w:tcBorders>
              <w:top w:val="single" w:sz="4" w:space="0" w:color="auto"/>
              <w:left w:val="single" w:sz="4" w:space="0" w:color="auto"/>
              <w:bottom w:val="single" w:sz="4" w:space="0" w:color="auto"/>
              <w:right w:val="single" w:sz="4" w:space="0" w:color="auto"/>
            </w:tcBorders>
          </w:tcPr>
          <w:p w14:paraId="613FEB1F" w14:textId="77777777" w:rsidR="00FB5875" w:rsidRPr="003B2883" w:rsidRDefault="00FB5875" w:rsidP="00565FFD">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C2BE8E3"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924A7E"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640B1B1" w14:textId="77777777" w:rsidR="00FB5875" w:rsidRPr="003B2883" w:rsidRDefault="00FB5875" w:rsidP="00565FFD">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5AEDBF1F" w14:textId="77777777" w:rsidR="00FB5875" w:rsidRPr="003B2883" w:rsidRDefault="00FB5875" w:rsidP="00565FFD">
            <w:pPr>
              <w:pStyle w:val="TAL"/>
            </w:pPr>
          </w:p>
        </w:tc>
      </w:tr>
      <w:tr w:rsidR="00FB5875" w:rsidRPr="003B2883" w14:paraId="5B3D91D1"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72457E5" w14:textId="77777777" w:rsidR="00FB5875" w:rsidRPr="003B2883" w:rsidRDefault="00FB5875" w:rsidP="00565FFD">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484CEE0B" w14:textId="77777777" w:rsidR="00FB5875" w:rsidRPr="003B2883" w:rsidRDefault="00FB5875" w:rsidP="00565FFD">
            <w:pPr>
              <w:pStyle w:val="TAL"/>
              <w:rPr>
                <w:lang w:eastAsia="zh-CN"/>
              </w:rPr>
            </w:pPr>
            <w:r w:rsidRPr="003B2883">
              <w:rPr>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4A54ED98"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2BB2A4"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2710FED"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667CC279" w14:textId="77777777" w:rsidR="00FB5875" w:rsidRPr="003B2883" w:rsidRDefault="00FB5875" w:rsidP="00565FFD">
            <w:pPr>
              <w:pStyle w:val="TAL"/>
              <w:rPr>
                <w:rFonts w:cs="Arial"/>
                <w:szCs w:val="18"/>
                <w:lang w:eastAsia="zh-CN"/>
              </w:rPr>
            </w:pPr>
          </w:p>
        </w:tc>
      </w:tr>
      <w:tr w:rsidR="00FB5875" w:rsidRPr="003B2883" w14:paraId="083B6C62"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40FF469" w14:textId="77777777" w:rsidR="00FB5875" w:rsidRPr="003B2883" w:rsidRDefault="00FB5875" w:rsidP="00565FFD">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53205927" w14:textId="77777777" w:rsidR="00FB5875" w:rsidRPr="003B2883" w:rsidRDefault="00FB5875" w:rsidP="00565FFD">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1B09146C"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613240"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D191E0"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17D602F0" w14:textId="77777777" w:rsidR="00FB5875" w:rsidRPr="003B2883" w:rsidRDefault="00FB5875" w:rsidP="00565FFD">
            <w:pPr>
              <w:pStyle w:val="TAL"/>
              <w:rPr>
                <w:rFonts w:cs="Arial"/>
                <w:szCs w:val="18"/>
                <w:lang w:eastAsia="zh-CN"/>
              </w:rPr>
            </w:pPr>
          </w:p>
        </w:tc>
      </w:tr>
      <w:tr w:rsidR="00FB5875" w:rsidRPr="003B2883" w14:paraId="207AC8A3"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AB9B21B" w14:textId="77777777" w:rsidR="00FB5875" w:rsidRPr="003B2883" w:rsidRDefault="00FB5875" w:rsidP="00565FFD">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70F2B316" w14:textId="77777777" w:rsidR="00FB5875" w:rsidRPr="003B2883" w:rsidRDefault="00FB5875" w:rsidP="00565FFD">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29CD47CF"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488A92"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0F8C99F"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735BB6A5" w14:textId="77777777" w:rsidR="00FB5875" w:rsidRPr="003B2883" w:rsidRDefault="00FB5875" w:rsidP="00565FFD">
            <w:pPr>
              <w:pStyle w:val="TAL"/>
              <w:rPr>
                <w:rFonts w:cs="Arial"/>
                <w:szCs w:val="18"/>
                <w:lang w:eastAsia="zh-CN"/>
              </w:rPr>
            </w:pPr>
          </w:p>
        </w:tc>
      </w:tr>
      <w:tr w:rsidR="00FB5875" w:rsidRPr="003B2883" w14:paraId="3A8A805C"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16FCFE3" w14:textId="77777777" w:rsidR="00FB5875" w:rsidRPr="003B2883" w:rsidRDefault="00FB5875" w:rsidP="00565FFD">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5986F38E" w14:textId="77777777" w:rsidR="00FB5875" w:rsidRPr="003B2883" w:rsidRDefault="00FB5875" w:rsidP="00565FFD">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293A825A" w14:textId="77777777" w:rsidR="00FB5875" w:rsidRPr="003B2883" w:rsidRDefault="00FB5875" w:rsidP="00565FF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4A78286" w14:textId="77777777" w:rsidR="00FB5875" w:rsidRPr="003B2883" w:rsidRDefault="00FB5875" w:rsidP="00565FF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94721A0" w14:textId="77777777" w:rsidR="00FB5875" w:rsidRPr="003B2883" w:rsidRDefault="00FB5875" w:rsidP="00565FFD">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8E1D3E2" w14:textId="77777777" w:rsidR="00FB5875" w:rsidRDefault="00FB5875" w:rsidP="00565FFD">
            <w:pPr>
              <w:pStyle w:val="TAL"/>
              <w:rPr>
                <w:rFonts w:cs="Arial"/>
                <w:szCs w:val="18"/>
                <w:lang w:val="en-US" w:eastAsia="zh-CN"/>
              </w:rPr>
            </w:pPr>
          </w:p>
        </w:tc>
      </w:tr>
      <w:tr w:rsidR="00FB5875" w:rsidRPr="003B2883" w14:paraId="38067140"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E6B1B8A" w14:textId="77777777" w:rsidR="00FB5875" w:rsidRPr="003B2883" w:rsidRDefault="00FB5875" w:rsidP="00565FFD">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1E0C8056" w14:textId="77777777" w:rsidR="00FB5875" w:rsidRPr="003B2883" w:rsidRDefault="00FB5875" w:rsidP="00565FFD">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60A418D0" w14:textId="77777777" w:rsidR="00FB5875" w:rsidRPr="003B2883" w:rsidRDefault="00FB5875" w:rsidP="00565FF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58DEE6" w14:textId="77777777" w:rsidR="00FB5875" w:rsidRPr="003B2883" w:rsidRDefault="00FB5875" w:rsidP="00565FF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66BD047" w14:textId="77777777" w:rsidR="00FB5875" w:rsidRPr="003B2883" w:rsidRDefault="00FB5875" w:rsidP="00565FFD">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212232E0" w14:textId="77777777" w:rsidR="00FB5875" w:rsidRDefault="00FB5875" w:rsidP="00565FFD">
            <w:pPr>
              <w:pStyle w:val="TAL"/>
              <w:rPr>
                <w:rFonts w:cs="Arial"/>
                <w:szCs w:val="18"/>
                <w:lang w:val="en-US" w:eastAsia="zh-CN"/>
              </w:rPr>
            </w:pPr>
          </w:p>
        </w:tc>
      </w:tr>
      <w:tr w:rsidR="00FB5875" w:rsidRPr="003B2883" w14:paraId="15E89E3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A336EBA" w14:textId="77777777" w:rsidR="00FB5875" w:rsidRPr="003B2883" w:rsidRDefault="00FB5875" w:rsidP="00565FFD">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522BC48A" w14:textId="77777777" w:rsidR="00FB5875" w:rsidRPr="003B2883" w:rsidRDefault="00FB5875" w:rsidP="00565FFD">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741FBC58" w14:textId="77777777" w:rsidR="00FB5875" w:rsidRPr="003B2883" w:rsidRDefault="00FB5875" w:rsidP="00565FF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089707D" w14:textId="77777777" w:rsidR="00FB5875" w:rsidRPr="003B2883" w:rsidRDefault="00FB5875" w:rsidP="00565FF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3AD09E8" w14:textId="77777777" w:rsidR="00FB5875" w:rsidRPr="003B2883" w:rsidRDefault="00FB5875" w:rsidP="00565FFD">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1061E05A" w14:textId="77777777" w:rsidR="00FB5875" w:rsidRDefault="00FB5875" w:rsidP="00565FFD">
            <w:pPr>
              <w:pStyle w:val="TAL"/>
              <w:rPr>
                <w:rFonts w:cs="Arial"/>
                <w:szCs w:val="18"/>
                <w:lang w:val="en-US" w:eastAsia="zh-CN"/>
              </w:rPr>
            </w:pPr>
          </w:p>
        </w:tc>
      </w:tr>
      <w:tr w:rsidR="00FB5875" w:rsidRPr="003B2883" w14:paraId="0B955C80"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80AB169" w14:textId="77777777" w:rsidR="00FB5875" w:rsidRPr="003B2883" w:rsidRDefault="00FB5875" w:rsidP="00565FFD">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6D44C9EB" w14:textId="77777777" w:rsidR="00FB5875" w:rsidRPr="003B2883" w:rsidRDefault="00FB5875" w:rsidP="00565FFD">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03032A7B" w14:textId="77777777" w:rsidR="00FB5875" w:rsidRPr="003B2883" w:rsidRDefault="00FB5875" w:rsidP="00565FF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B817458" w14:textId="77777777" w:rsidR="00FB5875" w:rsidRPr="003B2883" w:rsidRDefault="00FB5875" w:rsidP="00565FF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0592EA3" w14:textId="77777777" w:rsidR="00FB5875" w:rsidRPr="003B2883" w:rsidRDefault="00FB5875" w:rsidP="00565FFD">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185EE574" w14:textId="77777777" w:rsidR="00FB5875" w:rsidRDefault="00FB5875" w:rsidP="00565FFD">
            <w:pPr>
              <w:pStyle w:val="TAL"/>
            </w:pPr>
          </w:p>
        </w:tc>
      </w:tr>
      <w:tr w:rsidR="00FB5875" w:rsidRPr="003B2883" w14:paraId="1F7BCF4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C0A474E" w14:textId="77777777" w:rsidR="00FB5875" w:rsidRPr="003B2883" w:rsidRDefault="00FB5875" w:rsidP="00565FFD">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315E6D01" w14:textId="77777777" w:rsidR="00FB5875" w:rsidRPr="003B2883" w:rsidRDefault="00FB5875" w:rsidP="00565FFD">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E8887F9" w14:textId="77777777" w:rsidR="00FB5875" w:rsidRPr="003B2883" w:rsidRDefault="00FB5875" w:rsidP="00565FF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D50F4F" w14:textId="77777777" w:rsidR="00FB5875" w:rsidRPr="003B2883" w:rsidRDefault="00FB5875" w:rsidP="00565FFD">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6B917D9" w14:textId="77777777" w:rsidR="00FB5875" w:rsidRPr="003B2883" w:rsidRDefault="00FB5875" w:rsidP="00565FF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15D4CAFB" w14:textId="77777777" w:rsidR="00FB5875" w:rsidRPr="003B2883" w:rsidRDefault="00FB5875" w:rsidP="00565FFD">
            <w:pPr>
              <w:pStyle w:val="TAL"/>
              <w:rPr>
                <w:rFonts w:cs="Arial"/>
                <w:szCs w:val="18"/>
                <w:lang w:eastAsia="zh-CN"/>
              </w:rPr>
            </w:pPr>
          </w:p>
        </w:tc>
      </w:tr>
      <w:tr w:rsidR="00FB5875" w:rsidRPr="003B2883" w14:paraId="4CF8172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BCBDDA9" w14:textId="77777777" w:rsidR="00FB5875" w:rsidRPr="003B2883" w:rsidRDefault="00FB5875" w:rsidP="00565FFD">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07039ACD" w14:textId="77777777" w:rsidR="00FB5875" w:rsidRPr="003B2883" w:rsidRDefault="00FB5875" w:rsidP="00565FFD">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0566E6F" w14:textId="77777777" w:rsidR="00FB5875" w:rsidRPr="003B2883" w:rsidRDefault="00FB5875" w:rsidP="00565FF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7687E" w14:textId="77777777" w:rsidR="00FB5875" w:rsidRPr="003B2883" w:rsidRDefault="00FB5875" w:rsidP="00565FFD">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8D0B79D" w14:textId="77777777" w:rsidR="00FB5875" w:rsidRPr="003B2883" w:rsidRDefault="00FB5875" w:rsidP="00565FF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6A20D607" w14:textId="77777777" w:rsidR="00FB5875" w:rsidRPr="003B2883" w:rsidRDefault="00FB5875" w:rsidP="00565FFD">
            <w:pPr>
              <w:pStyle w:val="TAL"/>
              <w:rPr>
                <w:rFonts w:cs="Arial"/>
                <w:szCs w:val="18"/>
                <w:lang w:eastAsia="zh-CN"/>
              </w:rPr>
            </w:pPr>
          </w:p>
          <w:p w14:paraId="08BFBC23" w14:textId="77777777" w:rsidR="00FB5875" w:rsidRPr="003B2883" w:rsidRDefault="00FB5875" w:rsidP="00565FFD">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3EA14C47" w14:textId="77777777" w:rsidR="00FB5875" w:rsidRPr="003B2883" w:rsidRDefault="00FB5875" w:rsidP="00565FFD">
            <w:pPr>
              <w:pStyle w:val="TAL"/>
              <w:rPr>
                <w:rFonts w:cs="Arial"/>
                <w:szCs w:val="18"/>
                <w:lang w:eastAsia="zh-CN"/>
              </w:rPr>
            </w:pPr>
          </w:p>
        </w:tc>
      </w:tr>
      <w:tr w:rsidR="00FB5875" w:rsidRPr="003B2883" w14:paraId="7CE5618E"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49D51CA" w14:textId="77777777" w:rsidR="00FB5875" w:rsidRPr="003B2883" w:rsidRDefault="00FB5875" w:rsidP="00565FFD">
            <w:pPr>
              <w:pStyle w:val="TAL"/>
              <w:rPr>
                <w:lang w:eastAsia="zh-CN"/>
              </w:rPr>
            </w:pPr>
            <w:r w:rsidRPr="003B2883">
              <w:rPr>
                <w:rFonts w:hint="eastAsia"/>
                <w:lang w:eastAsia="zh-CN"/>
              </w:rPr>
              <w:lastRenderedPageBreak/>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0257A0AE" w14:textId="77777777" w:rsidR="00FB5875" w:rsidRPr="003B2883" w:rsidRDefault="00FB5875" w:rsidP="00565FFD">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6BBF512" w14:textId="77777777" w:rsidR="00FB5875" w:rsidRPr="003B2883" w:rsidRDefault="00FB5875" w:rsidP="00565FF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B5A6C8" w14:textId="77777777" w:rsidR="00FB5875" w:rsidRPr="003B2883" w:rsidRDefault="00FB5875" w:rsidP="00565FFD">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ACC1F26" w14:textId="77777777" w:rsidR="00FB5875" w:rsidRPr="003B2883" w:rsidRDefault="00FB5875" w:rsidP="00565FF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53D3BC23" w14:textId="77777777" w:rsidR="00FB5875" w:rsidRPr="003B2883" w:rsidRDefault="00FB5875" w:rsidP="00565FFD">
            <w:pPr>
              <w:pStyle w:val="TAL"/>
              <w:rPr>
                <w:rFonts w:cs="Arial"/>
                <w:szCs w:val="18"/>
                <w:lang w:eastAsia="zh-CN"/>
              </w:rPr>
            </w:pPr>
          </w:p>
        </w:tc>
      </w:tr>
      <w:tr w:rsidR="00FB5875" w:rsidRPr="003B2883" w14:paraId="28BD32F7"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06DC726F" w14:textId="77777777" w:rsidR="00FB5875" w:rsidRPr="003B2883" w:rsidRDefault="00FB5875" w:rsidP="00565FFD">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521ECAE3" w14:textId="77777777" w:rsidR="00FB5875" w:rsidRPr="003B2883" w:rsidRDefault="00FB5875" w:rsidP="00565FFD">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25A5A02" w14:textId="77777777" w:rsidR="00FB5875" w:rsidRPr="003B2883" w:rsidRDefault="00FB5875" w:rsidP="00565FF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3BB5A6" w14:textId="77777777" w:rsidR="00FB5875" w:rsidRPr="003B2883" w:rsidRDefault="00FB5875" w:rsidP="00565FFD">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0B4809E" w14:textId="77777777" w:rsidR="00FB5875" w:rsidRPr="003B2883" w:rsidRDefault="00FB5875" w:rsidP="00565FF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77B6F9AC" w14:textId="77777777" w:rsidR="00FB5875" w:rsidRPr="003B2883" w:rsidRDefault="00FB5875" w:rsidP="00565FFD">
            <w:pPr>
              <w:pStyle w:val="TAL"/>
              <w:rPr>
                <w:rFonts w:cs="Arial"/>
                <w:szCs w:val="18"/>
                <w:lang w:eastAsia="zh-CN"/>
              </w:rPr>
            </w:pPr>
          </w:p>
          <w:p w14:paraId="4195383D" w14:textId="77777777" w:rsidR="00FB5875" w:rsidRPr="003B2883" w:rsidRDefault="00FB5875" w:rsidP="00565FFD">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49B66A3" w14:textId="77777777" w:rsidR="00FB5875" w:rsidRPr="003B2883" w:rsidRDefault="00FB5875" w:rsidP="00565FFD">
            <w:pPr>
              <w:pStyle w:val="TAL"/>
              <w:rPr>
                <w:rFonts w:cs="Arial"/>
                <w:szCs w:val="18"/>
                <w:lang w:eastAsia="zh-CN"/>
              </w:rPr>
            </w:pPr>
          </w:p>
        </w:tc>
      </w:tr>
      <w:tr w:rsidR="00FB5875" w:rsidRPr="003B2883" w14:paraId="64A9A40F"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D58E699" w14:textId="77777777" w:rsidR="00FB5875" w:rsidRPr="003B2883" w:rsidRDefault="00FB5875" w:rsidP="00565FFD">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5693769D" w14:textId="77777777" w:rsidR="00FB5875" w:rsidRPr="003B2883" w:rsidRDefault="00FB5875" w:rsidP="00565FFD">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723A48C3" w14:textId="77777777" w:rsidR="00FB5875" w:rsidRPr="003B2883" w:rsidRDefault="00FB5875" w:rsidP="00565FF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0657FA" w14:textId="77777777" w:rsidR="00FB5875" w:rsidRPr="003B2883" w:rsidRDefault="00FB5875" w:rsidP="00565FF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B69E478" w14:textId="77777777" w:rsidR="00FB5875" w:rsidRPr="003B2883" w:rsidRDefault="00FB5875" w:rsidP="00565FFD">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186E907C" w14:textId="77777777" w:rsidR="00FB5875" w:rsidRPr="003B2883" w:rsidRDefault="00FB5875" w:rsidP="00565FFD">
            <w:pPr>
              <w:pStyle w:val="TAL"/>
              <w:rPr>
                <w:rFonts w:cs="Arial"/>
                <w:szCs w:val="18"/>
                <w:lang w:eastAsia="zh-CN"/>
              </w:rPr>
            </w:pPr>
          </w:p>
        </w:tc>
      </w:tr>
      <w:tr w:rsidR="00FB5875" w:rsidRPr="003B2883" w14:paraId="5259108E"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B07CA6F" w14:textId="77777777" w:rsidR="00FB5875" w:rsidRPr="003B2883" w:rsidRDefault="00FB5875" w:rsidP="00565FFD">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54EDEF3F" w14:textId="77777777" w:rsidR="00FB5875" w:rsidRPr="003B2883" w:rsidRDefault="00FB5875" w:rsidP="00565FFD">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7002571" w14:textId="77777777" w:rsidR="00FB5875" w:rsidRPr="003B2883" w:rsidRDefault="00FB5875" w:rsidP="00565FF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BA94CEB" w14:textId="77777777" w:rsidR="00FB5875" w:rsidRPr="003B2883" w:rsidRDefault="00FB5875" w:rsidP="00565FF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8F8D0A6" w14:textId="77777777" w:rsidR="00FB5875" w:rsidRPr="003B2883" w:rsidRDefault="00FB5875" w:rsidP="00565FFD">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C69651E" w14:textId="77777777" w:rsidR="00FB5875" w:rsidRPr="003B2883" w:rsidRDefault="00FB5875" w:rsidP="00565FFD">
            <w:pPr>
              <w:pStyle w:val="TAL"/>
              <w:rPr>
                <w:rFonts w:cs="Arial"/>
                <w:szCs w:val="18"/>
                <w:lang w:eastAsia="zh-CN"/>
              </w:rPr>
            </w:pPr>
          </w:p>
        </w:tc>
      </w:tr>
      <w:tr w:rsidR="00FB5875" w:rsidRPr="003B2883" w14:paraId="6751C4E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3DDCFD90" w14:textId="77777777" w:rsidR="00FB5875" w:rsidRPr="003B2883" w:rsidRDefault="00FB5875" w:rsidP="00565FFD">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61F85F51" w14:textId="77777777" w:rsidR="00FB5875" w:rsidRPr="003B2883" w:rsidRDefault="00FB5875" w:rsidP="00565FFD">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106D96BF" w14:textId="77777777" w:rsidR="00FB5875" w:rsidRPr="003B2883" w:rsidRDefault="00FB5875" w:rsidP="00565FF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73CDB93" w14:textId="77777777" w:rsidR="00FB5875" w:rsidRPr="003B2883" w:rsidRDefault="00FB5875" w:rsidP="00565FF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4C08D76" w14:textId="77777777" w:rsidR="00FB5875" w:rsidRPr="003B2883" w:rsidRDefault="00FB5875" w:rsidP="00565FFD">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9FFD9C1" w14:textId="77777777" w:rsidR="00FB5875" w:rsidRPr="003B2883" w:rsidRDefault="00FB5875" w:rsidP="00565FFD">
            <w:pPr>
              <w:pStyle w:val="TAL"/>
              <w:rPr>
                <w:rFonts w:cs="Arial"/>
                <w:szCs w:val="18"/>
              </w:rPr>
            </w:pPr>
          </w:p>
        </w:tc>
      </w:tr>
      <w:tr w:rsidR="00FB5875" w:rsidRPr="003B2883" w14:paraId="3DD2348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46FC0BF7" w14:textId="77777777" w:rsidR="00FB5875" w:rsidRPr="003B2883" w:rsidRDefault="00FB5875" w:rsidP="00565FFD">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4E63DD18" w14:textId="77777777" w:rsidR="00FB5875" w:rsidRPr="003B2883" w:rsidRDefault="00FB5875" w:rsidP="00565FFD">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6825BDCE" w14:textId="77777777" w:rsidR="00FB5875" w:rsidRPr="003B2883" w:rsidRDefault="00FB5875" w:rsidP="00565FF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EF6ABF" w14:textId="77777777" w:rsidR="00FB5875" w:rsidRPr="003B2883" w:rsidRDefault="00FB5875" w:rsidP="00565FF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DDECBE0" w14:textId="77777777" w:rsidR="00FB5875" w:rsidRPr="003B2883" w:rsidRDefault="00FB5875" w:rsidP="00565FFD">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0740037B" w14:textId="77777777" w:rsidR="00FB5875" w:rsidRPr="003B2883" w:rsidRDefault="00FB5875" w:rsidP="00565FFD">
            <w:pPr>
              <w:pStyle w:val="TAL"/>
              <w:rPr>
                <w:rFonts w:cs="Arial"/>
                <w:szCs w:val="18"/>
              </w:rPr>
            </w:pPr>
          </w:p>
        </w:tc>
      </w:tr>
      <w:tr w:rsidR="00FB5875" w:rsidRPr="003B2883" w14:paraId="4386A38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44357396" w14:textId="77777777" w:rsidR="00FB5875" w:rsidRPr="003B2883" w:rsidRDefault="00FB5875" w:rsidP="00565FFD">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51A00DD8" w14:textId="77777777" w:rsidR="00FB5875" w:rsidRPr="003B2883" w:rsidRDefault="00FB5875" w:rsidP="00565FFD">
            <w:pPr>
              <w:pStyle w:val="TAL"/>
            </w:pPr>
            <w:r w:rsidRPr="003B2883">
              <w:t>ServiceAreaRestriction</w:t>
            </w:r>
          </w:p>
        </w:tc>
        <w:tc>
          <w:tcPr>
            <w:tcW w:w="425" w:type="dxa"/>
            <w:tcBorders>
              <w:top w:val="single" w:sz="4" w:space="0" w:color="auto"/>
              <w:left w:val="single" w:sz="4" w:space="0" w:color="auto"/>
              <w:bottom w:val="single" w:sz="4" w:space="0" w:color="auto"/>
              <w:right w:val="single" w:sz="4" w:space="0" w:color="auto"/>
            </w:tcBorders>
          </w:tcPr>
          <w:p w14:paraId="043FF4D5" w14:textId="77777777" w:rsidR="00FB5875" w:rsidRPr="003B2883" w:rsidRDefault="00FB5875" w:rsidP="00565FF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4A04F4B" w14:textId="77777777" w:rsidR="00FB5875" w:rsidRPr="003B2883" w:rsidRDefault="00FB5875" w:rsidP="00565FF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50EC7C3" w14:textId="77777777" w:rsidR="00FB5875" w:rsidRPr="003B2883" w:rsidRDefault="00FB5875" w:rsidP="00565FFD">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131263AD" w14:textId="77777777" w:rsidR="00FB5875" w:rsidRPr="003B2883" w:rsidRDefault="00FB5875" w:rsidP="00565FFD">
            <w:pPr>
              <w:pStyle w:val="TAL"/>
              <w:rPr>
                <w:rFonts w:cs="Arial"/>
                <w:szCs w:val="18"/>
              </w:rPr>
            </w:pPr>
          </w:p>
        </w:tc>
      </w:tr>
      <w:tr w:rsidR="00FB5875" w:rsidRPr="003B2883" w14:paraId="2F7A5EA0"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F3CA7BF" w14:textId="77777777" w:rsidR="00FB5875" w:rsidRPr="003B2883" w:rsidRDefault="00FB5875" w:rsidP="00565FFD">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74FC1038" w14:textId="77777777" w:rsidR="00FB5875" w:rsidRPr="003B2883" w:rsidRDefault="00FB5875" w:rsidP="00565FFD">
            <w:pPr>
              <w:pStyle w:val="TAL"/>
            </w:pPr>
            <w:r w:rsidRPr="003B2883">
              <w:t>array(CoreNetworkType)</w:t>
            </w:r>
          </w:p>
        </w:tc>
        <w:tc>
          <w:tcPr>
            <w:tcW w:w="425" w:type="dxa"/>
            <w:tcBorders>
              <w:top w:val="single" w:sz="4" w:space="0" w:color="auto"/>
              <w:left w:val="single" w:sz="4" w:space="0" w:color="auto"/>
              <w:bottom w:val="single" w:sz="4" w:space="0" w:color="auto"/>
              <w:right w:val="single" w:sz="4" w:space="0" w:color="auto"/>
            </w:tcBorders>
          </w:tcPr>
          <w:p w14:paraId="05071947" w14:textId="77777777" w:rsidR="00FB5875" w:rsidRPr="003B2883" w:rsidRDefault="00FB5875" w:rsidP="00565FF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15FAD" w14:textId="77777777" w:rsidR="00FB5875" w:rsidRPr="003B2883" w:rsidRDefault="00FB5875" w:rsidP="00565FF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EA07A77" w14:textId="77777777" w:rsidR="00FB5875" w:rsidRPr="003B2883" w:rsidRDefault="00FB5875" w:rsidP="00565FFD">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2D870292" w14:textId="77777777" w:rsidR="00FB5875" w:rsidRPr="003B2883" w:rsidRDefault="00FB5875" w:rsidP="00565FFD">
            <w:pPr>
              <w:pStyle w:val="TAL"/>
              <w:rPr>
                <w:rFonts w:cs="Arial"/>
                <w:szCs w:val="18"/>
              </w:rPr>
            </w:pPr>
          </w:p>
        </w:tc>
      </w:tr>
      <w:tr w:rsidR="00FB5875" w:rsidRPr="003B2883" w14:paraId="5DADA6E1"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048CF3D3" w14:textId="77777777" w:rsidR="00FB5875" w:rsidRPr="003B2883" w:rsidRDefault="00FB5875" w:rsidP="00565FFD">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2E729502" w14:textId="77777777" w:rsidR="00FB5875" w:rsidRPr="003B2883" w:rsidRDefault="00FB5875" w:rsidP="00565FFD">
            <w:pPr>
              <w:pStyle w:val="TAL"/>
              <w:rPr>
                <w:lang w:eastAsia="zh-CN"/>
              </w:rPr>
            </w:pPr>
            <w:r w:rsidRPr="003B2883">
              <w:rPr>
                <w:lang w:eastAsia="zh-CN"/>
              </w:rPr>
              <w:t>array(</w:t>
            </w:r>
            <w:r>
              <w:rPr>
                <w:lang w:eastAsia="zh-CN"/>
              </w:rPr>
              <w:t>Ext</w:t>
            </w: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7CCB3FC5"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5A64CD" w14:textId="77777777" w:rsidR="00FB5875" w:rsidRPr="003B2883" w:rsidRDefault="00FB5875" w:rsidP="00565FF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2D9C63E" w14:textId="77777777" w:rsidR="00FB5875" w:rsidRDefault="00FB5875" w:rsidP="00565FFD">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07971417" w14:textId="77777777" w:rsidR="00FB5875" w:rsidRDefault="00FB5875" w:rsidP="00565FFD">
            <w:pPr>
              <w:pStyle w:val="TAL"/>
            </w:pPr>
          </w:p>
          <w:p w14:paraId="49EA687B" w14:textId="77777777" w:rsidR="00FB5875" w:rsidRDefault="00FB5875" w:rsidP="00565FFD">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40B72461" w14:textId="77777777" w:rsidR="00FB5875" w:rsidRDefault="00FB5875" w:rsidP="00565FFD">
            <w:pPr>
              <w:pStyle w:val="TAL"/>
              <w:rPr>
                <w:rFonts w:cs="Arial"/>
                <w:szCs w:val="18"/>
              </w:rPr>
            </w:pPr>
          </w:p>
          <w:p w14:paraId="4CFB7414" w14:textId="77777777" w:rsidR="00FB5875" w:rsidRDefault="00FB5875" w:rsidP="00565FFD">
            <w:pPr>
              <w:pStyle w:val="TAL"/>
              <w:rPr>
                <w:rFonts w:cs="Arial"/>
                <w:szCs w:val="18"/>
              </w:rPr>
            </w:pPr>
            <w:r>
              <w:rPr>
                <w:rFonts w:cs="Arial"/>
                <w:szCs w:val="18"/>
              </w:rPr>
              <w:t>If the source AMF knows the NF type of the NF that created the subscription, this information should also be indicated.</w:t>
            </w:r>
          </w:p>
          <w:p w14:paraId="65A1111C" w14:textId="77777777" w:rsidR="00FB5875" w:rsidRPr="003B2883" w:rsidRDefault="00FB5875" w:rsidP="00565FF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6F1A43F3" w14:textId="77777777" w:rsidR="00FB5875" w:rsidRPr="003B2883" w:rsidRDefault="00FB5875" w:rsidP="00565FFD">
            <w:pPr>
              <w:pStyle w:val="TAL"/>
            </w:pPr>
          </w:p>
        </w:tc>
      </w:tr>
      <w:tr w:rsidR="00FB5875" w:rsidRPr="003B2883" w14:paraId="20E323F3"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9E7EB44" w14:textId="77777777" w:rsidR="00FB5875" w:rsidRPr="003B2883" w:rsidRDefault="00FB5875" w:rsidP="00565FFD">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01396E44" w14:textId="77777777" w:rsidR="00FB5875" w:rsidRPr="003B2883" w:rsidRDefault="00FB5875" w:rsidP="00565FFD">
            <w:pPr>
              <w:pStyle w:val="TAL"/>
              <w:rPr>
                <w:lang w:eastAsia="zh-CN"/>
              </w:rPr>
            </w:pPr>
            <w:r w:rsidRPr="003B2883">
              <w:rPr>
                <w:lang w:eastAsia="zh-CN"/>
              </w:rPr>
              <w:t>array(MmContext)</w:t>
            </w:r>
          </w:p>
        </w:tc>
        <w:tc>
          <w:tcPr>
            <w:tcW w:w="425" w:type="dxa"/>
            <w:tcBorders>
              <w:top w:val="single" w:sz="4" w:space="0" w:color="auto"/>
              <w:left w:val="single" w:sz="4" w:space="0" w:color="auto"/>
              <w:bottom w:val="single" w:sz="4" w:space="0" w:color="auto"/>
              <w:right w:val="single" w:sz="4" w:space="0" w:color="auto"/>
            </w:tcBorders>
          </w:tcPr>
          <w:p w14:paraId="1347E306"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DD1920" w14:textId="77777777" w:rsidR="00FB5875" w:rsidRPr="003B2883" w:rsidRDefault="00FB5875" w:rsidP="00565FFD">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0819AB98" w14:textId="77777777" w:rsidR="00FB5875" w:rsidRPr="003B2883" w:rsidRDefault="00FB5875" w:rsidP="00565FF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5BD8A29C" w14:textId="77777777" w:rsidR="00FB5875" w:rsidRPr="003B2883" w:rsidRDefault="00FB5875" w:rsidP="00565FFD">
            <w:pPr>
              <w:pStyle w:val="TAL"/>
              <w:rPr>
                <w:rFonts w:cs="Arial"/>
                <w:szCs w:val="18"/>
                <w:lang w:eastAsia="zh-CN"/>
              </w:rPr>
            </w:pPr>
          </w:p>
        </w:tc>
      </w:tr>
      <w:tr w:rsidR="00FB5875" w:rsidRPr="003B2883" w14:paraId="5AF26A51"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44E6DC9F" w14:textId="77777777" w:rsidR="00FB5875" w:rsidRPr="003B2883" w:rsidRDefault="00FB5875" w:rsidP="00565FFD">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67AA9434" w14:textId="77777777" w:rsidR="00FB5875" w:rsidRPr="003B2883" w:rsidRDefault="00FB5875" w:rsidP="00565FFD">
            <w:pPr>
              <w:pStyle w:val="TAL"/>
              <w:rPr>
                <w:lang w:eastAsia="zh-CN"/>
              </w:rPr>
            </w:pPr>
            <w:r w:rsidRPr="003B2883">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160483EE"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4610A9" w14:textId="77777777" w:rsidR="00FB5875" w:rsidRPr="003B2883" w:rsidRDefault="00FB5875" w:rsidP="00565FF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8F9FD03" w14:textId="77777777" w:rsidR="00FB5875" w:rsidRDefault="00FB5875" w:rsidP="00565FFD">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96C18DA" w14:textId="77777777" w:rsidR="00FB5875" w:rsidRDefault="00FB5875" w:rsidP="00565FFD">
            <w:pPr>
              <w:pStyle w:val="TAL"/>
              <w:rPr>
                <w:rFonts w:cs="Arial"/>
                <w:szCs w:val="18"/>
                <w:lang w:val="en-US" w:eastAsia="zh-CN"/>
              </w:rPr>
            </w:pPr>
            <w:r>
              <w:rPr>
                <w:rFonts w:cs="Arial"/>
                <w:szCs w:val="18"/>
                <w:lang w:val="en-US" w:eastAsia="zh-CN"/>
              </w:rPr>
              <w:t>(NOTE 2)</w:t>
            </w:r>
          </w:p>
          <w:p w14:paraId="43026F50" w14:textId="77777777" w:rsidR="00FB5875" w:rsidRPr="003B2883" w:rsidRDefault="00FB5875" w:rsidP="00565FF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F751D50" w14:textId="77777777" w:rsidR="00FB5875" w:rsidRPr="003B2883" w:rsidRDefault="00FB5875" w:rsidP="00565FFD">
            <w:pPr>
              <w:pStyle w:val="TAL"/>
              <w:rPr>
                <w:rFonts w:cs="Arial"/>
                <w:szCs w:val="18"/>
                <w:lang w:eastAsia="zh-CN"/>
              </w:rPr>
            </w:pPr>
          </w:p>
        </w:tc>
      </w:tr>
      <w:tr w:rsidR="00FB5875" w:rsidRPr="003B2883" w14:paraId="4F6D38AA"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0E5809E" w14:textId="77777777" w:rsidR="00FB5875" w:rsidRPr="003B2883" w:rsidRDefault="00FB5875" w:rsidP="00565FFD">
            <w:pPr>
              <w:pStyle w:val="TAL"/>
              <w:rPr>
                <w:lang w:eastAsia="zh-CN"/>
              </w:rPr>
            </w:pPr>
            <w:r w:rsidRPr="00B06F7A">
              <w:rPr>
                <w:rFonts w:hint="eastAsia"/>
                <w:lang w:eastAsia="zh-CN"/>
              </w:rPr>
              <w:t>epsInterworkingInfo</w:t>
            </w:r>
          </w:p>
        </w:tc>
        <w:tc>
          <w:tcPr>
            <w:tcW w:w="1418" w:type="dxa"/>
            <w:tcBorders>
              <w:top w:val="single" w:sz="4" w:space="0" w:color="auto"/>
              <w:left w:val="single" w:sz="4" w:space="0" w:color="auto"/>
              <w:bottom w:val="single" w:sz="4" w:space="0" w:color="auto"/>
              <w:right w:val="single" w:sz="4" w:space="0" w:color="auto"/>
            </w:tcBorders>
          </w:tcPr>
          <w:p w14:paraId="1F83E30D" w14:textId="77777777" w:rsidR="00FB5875" w:rsidRPr="003B2883" w:rsidRDefault="00FB5875" w:rsidP="00565FFD">
            <w:pPr>
              <w:pStyle w:val="TAL"/>
              <w:rPr>
                <w:lang w:eastAsia="zh-CN"/>
              </w:rPr>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21AA1F4C" w14:textId="77777777" w:rsidR="00FB5875" w:rsidRPr="003B2883" w:rsidRDefault="00FB5875" w:rsidP="00565F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7F7B95" w14:textId="77777777" w:rsidR="00FB5875" w:rsidRPr="003B2883" w:rsidRDefault="00FB5875" w:rsidP="00565FF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B4B5DB" w14:textId="77777777" w:rsidR="00FB5875" w:rsidRPr="003B2883" w:rsidRDefault="00FB5875" w:rsidP="00565FFD">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36B16B46" w14:textId="77777777" w:rsidR="00FB5875" w:rsidRPr="003B2883" w:rsidRDefault="00FB5875" w:rsidP="00565FFD">
            <w:pPr>
              <w:pStyle w:val="TAL"/>
              <w:rPr>
                <w:rFonts w:cs="Arial"/>
                <w:szCs w:val="18"/>
                <w:lang w:eastAsia="zh-CN"/>
              </w:rPr>
            </w:pPr>
          </w:p>
        </w:tc>
      </w:tr>
      <w:tr w:rsidR="00FB5875" w:rsidRPr="003B2883" w14:paraId="231A899B"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C23C29A" w14:textId="77777777" w:rsidR="00FB5875" w:rsidRPr="003B2883" w:rsidRDefault="00FB5875" w:rsidP="00565FFD">
            <w:pPr>
              <w:pStyle w:val="TAL"/>
              <w:rPr>
                <w:lang w:eastAsia="zh-CN"/>
              </w:rPr>
            </w:pPr>
            <w:r w:rsidRPr="003B2883">
              <w:rPr>
                <w:lang w:eastAsia="zh-CN"/>
              </w:rPr>
              <w:lastRenderedPageBreak/>
              <w:t>traceData</w:t>
            </w:r>
          </w:p>
        </w:tc>
        <w:tc>
          <w:tcPr>
            <w:tcW w:w="1418" w:type="dxa"/>
            <w:tcBorders>
              <w:top w:val="single" w:sz="4" w:space="0" w:color="auto"/>
              <w:left w:val="single" w:sz="4" w:space="0" w:color="auto"/>
              <w:bottom w:val="single" w:sz="4" w:space="0" w:color="auto"/>
              <w:right w:val="single" w:sz="4" w:space="0" w:color="auto"/>
            </w:tcBorders>
          </w:tcPr>
          <w:p w14:paraId="72ED568C" w14:textId="77777777" w:rsidR="00FB5875" w:rsidRPr="003B2883" w:rsidRDefault="00FB5875" w:rsidP="00565FFD">
            <w:pPr>
              <w:pStyle w:val="TAL"/>
              <w:rPr>
                <w:lang w:eastAsia="zh-CN"/>
              </w:rPr>
            </w:pPr>
            <w:r w:rsidRPr="003B2883">
              <w:rPr>
                <w:lang w:eastAsia="zh-CN"/>
              </w:rPr>
              <w:t>TraceData</w:t>
            </w:r>
          </w:p>
        </w:tc>
        <w:tc>
          <w:tcPr>
            <w:tcW w:w="425" w:type="dxa"/>
            <w:tcBorders>
              <w:top w:val="single" w:sz="4" w:space="0" w:color="auto"/>
              <w:left w:val="single" w:sz="4" w:space="0" w:color="auto"/>
              <w:bottom w:val="single" w:sz="4" w:space="0" w:color="auto"/>
              <w:right w:val="single" w:sz="4" w:space="0" w:color="auto"/>
            </w:tcBorders>
          </w:tcPr>
          <w:p w14:paraId="161E3970" w14:textId="77777777" w:rsidR="00FB5875" w:rsidRPr="003B2883" w:rsidRDefault="00FB5875" w:rsidP="00565FF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8E4BD7" w14:textId="77777777" w:rsidR="00FB5875" w:rsidRPr="003B2883" w:rsidRDefault="00FB5875" w:rsidP="00565FF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E003BE5" w14:textId="77777777" w:rsidR="00FB5875" w:rsidRPr="003B2883" w:rsidRDefault="00FB5875" w:rsidP="00565FFD">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3A0669ED" w14:textId="77777777" w:rsidR="00FB5875" w:rsidRPr="003B2883" w:rsidRDefault="00FB5875" w:rsidP="00565FFD">
            <w:pPr>
              <w:pStyle w:val="TAL"/>
              <w:rPr>
                <w:rFonts w:cs="Arial"/>
                <w:szCs w:val="18"/>
              </w:rPr>
            </w:pPr>
          </w:p>
        </w:tc>
      </w:tr>
      <w:tr w:rsidR="00FB5875" w:rsidRPr="003B2883" w14:paraId="6DF3411B"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4C1DD759" w14:textId="77777777" w:rsidR="00FB5875" w:rsidRPr="003B2883" w:rsidRDefault="00FB5875" w:rsidP="00565FFD">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2FDB5B95" w14:textId="77777777" w:rsidR="00FB5875" w:rsidRPr="003B2883" w:rsidRDefault="00FB5875" w:rsidP="00565FFD">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552C56" w14:textId="77777777" w:rsidR="00FB5875" w:rsidRPr="003B2883" w:rsidRDefault="00FB5875" w:rsidP="00565FF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92A47B" w14:textId="77777777" w:rsidR="00FB5875" w:rsidRPr="003B2883" w:rsidRDefault="00FB5875" w:rsidP="00565FFD">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FBCAFDD" w14:textId="77777777" w:rsidR="00FB5875" w:rsidRPr="003B2883" w:rsidRDefault="00FB5875" w:rsidP="00565FFD">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34B39F6E" w14:textId="77777777" w:rsidR="00FB5875" w:rsidRPr="003B2883" w:rsidRDefault="00FB5875" w:rsidP="00565FFD">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69F81966" w14:textId="77777777" w:rsidR="00FB5875" w:rsidRPr="003B2883" w:rsidRDefault="00FB5875" w:rsidP="00565FFD">
            <w:pPr>
              <w:pStyle w:val="TAL"/>
            </w:pPr>
          </w:p>
        </w:tc>
      </w:tr>
      <w:tr w:rsidR="00FB5875" w:rsidRPr="003B2883" w14:paraId="247E4CBC"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815ADF5" w14:textId="77777777" w:rsidR="00FB5875" w:rsidRPr="003B2883" w:rsidRDefault="00FB5875" w:rsidP="00565FFD">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62BF614D" w14:textId="77777777" w:rsidR="00FB5875" w:rsidRPr="003B2883" w:rsidRDefault="00FB5875" w:rsidP="00565FFD">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6304A3E2" w14:textId="77777777" w:rsidR="00FB5875" w:rsidRPr="003B2883" w:rsidRDefault="00FB5875" w:rsidP="00565F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0FF7EF" w14:textId="77777777" w:rsidR="00FB5875" w:rsidRPr="003B2883" w:rsidRDefault="00FB5875" w:rsidP="00565FF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A755B4" w14:textId="77777777" w:rsidR="00FB5875" w:rsidRDefault="00FB5875" w:rsidP="00565FF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58FB7FA" w14:textId="77777777" w:rsidR="00FB5875" w:rsidRPr="00FA0BAE" w:rsidRDefault="00FB5875" w:rsidP="00565FFD">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6591C6A3" w14:textId="77777777" w:rsidR="00FB5875" w:rsidRDefault="00FB5875" w:rsidP="00565FFD">
            <w:pPr>
              <w:pStyle w:val="TAL"/>
              <w:keepNext w:val="0"/>
              <w:keepLines w:val="0"/>
              <w:widowControl w:val="0"/>
              <w:rPr>
                <w:rFonts w:cs="Arial"/>
                <w:szCs w:val="18"/>
                <w:lang w:eastAsia="zh-CN"/>
              </w:rPr>
            </w:pPr>
          </w:p>
        </w:tc>
      </w:tr>
      <w:tr w:rsidR="00FB5875" w:rsidRPr="003B2883" w14:paraId="14B79A5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C5282E5" w14:textId="77777777" w:rsidR="00FB5875" w:rsidRDefault="00FB5875" w:rsidP="00565FFD">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24744051" w14:textId="77777777" w:rsidR="00FB5875" w:rsidRDefault="00FB5875" w:rsidP="00565FFD">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1AD434F3" w14:textId="77777777" w:rsidR="00FB5875" w:rsidRDefault="00FB5875" w:rsidP="00565F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0019BB" w14:textId="77777777" w:rsidR="00FB5875" w:rsidRDefault="00FB5875" w:rsidP="00565FF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0E7F166" w14:textId="77777777" w:rsidR="00FB5875" w:rsidRDefault="00FB5875" w:rsidP="00565FF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D24C76B" w14:textId="77777777" w:rsidR="00FB5875" w:rsidRPr="00FA0BAE" w:rsidRDefault="00FB5875" w:rsidP="00565FFD">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37034D41" w14:textId="77777777" w:rsidR="00FB5875" w:rsidRDefault="00FB5875" w:rsidP="00565FFD">
            <w:pPr>
              <w:pStyle w:val="TAL"/>
              <w:keepNext w:val="0"/>
              <w:keepLines w:val="0"/>
              <w:widowControl w:val="0"/>
              <w:rPr>
                <w:rFonts w:cs="Arial"/>
                <w:szCs w:val="18"/>
                <w:lang w:eastAsia="zh-CN"/>
              </w:rPr>
            </w:pPr>
          </w:p>
        </w:tc>
      </w:tr>
      <w:tr w:rsidR="00FB5875" w:rsidRPr="003B2883" w14:paraId="0825CE7A"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2A8F2BD" w14:textId="77777777" w:rsidR="00FB5875" w:rsidRDefault="00FB5875" w:rsidP="00565FFD">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06753586" w14:textId="77777777" w:rsidR="00FB5875" w:rsidRDefault="00FB5875" w:rsidP="00565FFD">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599308A1" w14:textId="77777777" w:rsidR="00FB5875" w:rsidRDefault="00FB5875" w:rsidP="00565F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BEF61B" w14:textId="77777777" w:rsidR="00FB5875" w:rsidRDefault="00FB5875" w:rsidP="00565FF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0F4600B" w14:textId="77777777" w:rsidR="00FB5875" w:rsidRDefault="00FB5875" w:rsidP="00565FF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A15781D" w14:textId="77777777" w:rsidR="00FB5875" w:rsidRPr="00FA0BAE" w:rsidRDefault="00FB5875" w:rsidP="00565FFD">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34ADBC83" w14:textId="77777777" w:rsidR="00FB5875" w:rsidRDefault="00FB5875" w:rsidP="00565FFD">
            <w:pPr>
              <w:pStyle w:val="TAL"/>
              <w:keepNext w:val="0"/>
              <w:keepLines w:val="0"/>
              <w:widowControl w:val="0"/>
              <w:rPr>
                <w:rFonts w:cs="Arial"/>
                <w:szCs w:val="18"/>
                <w:lang w:eastAsia="zh-CN"/>
              </w:rPr>
            </w:pPr>
          </w:p>
        </w:tc>
      </w:tr>
      <w:tr w:rsidR="00FB5875" w:rsidRPr="003B2883" w14:paraId="076C619B"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D6ECC7A" w14:textId="77777777" w:rsidR="00FB5875" w:rsidRDefault="00FB5875" w:rsidP="00565FFD">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14:paraId="0EA739F7" w14:textId="77777777" w:rsidR="00FB5875" w:rsidRDefault="00FB5875" w:rsidP="00565FFD">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tcPr>
          <w:p w14:paraId="406783CF" w14:textId="77777777" w:rsidR="00FB5875" w:rsidRDefault="00FB5875" w:rsidP="00565F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387630" w14:textId="77777777" w:rsidR="00FB5875" w:rsidRDefault="00FB5875" w:rsidP="00565FFD">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71AEF0C" w14:textId="77777777" w:rsidR="00FB5875" w:rsidRDefault="00FB5875" w:rsidP="00565FF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F517082" w14:textId="77777777" w:rsidR="00FB5875" w:rsidRPr="00FA0BAE" w:rsidRDefault="00FB5875" w:rsidP="00565FFD">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1255FA34" w14:textId="77777777" w:rsidR="00FB5875" w:rsidRDefault="00FB5875" w:rsidP="00565FFD">
            <w:pPr>
              <w:pStyle w:val="TAL"/>
              <w:keepNext w:val="0"/>
              <w:keepLines w:val="0"/>
              <w:widowControl w:val="0"/>
              <w:rPr>
                <w:rFonts w:cs="Arial"/>
                <w:szCs w:val="18"/>
                <w:lang w:eastAsia="zh-CN"/>
              </w:rPr>
            </w:pPr>
          </w:p>
        </w:tc>
      </w:tr>
      <w:tr w:rsidR="00FB5875" w:rsidRPr="003B2883" w14:paraId="77CA6CB3"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3E91A13" w14:textId="77777777" w:rsidR="00FB5875" w:rsidRDefault="00FB5875" w:rsidP="00565FFD">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009A2F89" w14:textId="77777777" w:rsidR="00FB5875" w:rsidRDefault="00FB5875" w:rsidP="00565FFD">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61E4C13" w14:textId="77777777" w:rsidR="00FB5875" w:rsidRDefault="00FB5875" w:rsidP="00565FF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593C4F" w14:textId="77777777" w:rsidR="00FB5875" w:rsidRDefault="00FB5875" w:rsidP="00565FFD">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516B8BF9" w14:textId="77777777" w:rsidR="00FB5875" w:rsidRDefault="00FB5875" w:rsidP="00565FFD">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25E5B12A" w14:textId="77777777" w:rsidR="00FB5875" w:rsidRDefault="00FB5875" w:rsidP="00565FFD">
            <w:pPr>
              <w:pStyle w:val="TAL"/>
              <w:keepNext w:val="0"/>
              <w:keepLines w:val="0"/>
              <w:widowControl w:val="0"/>
            </w:pPr>
            <w:r>
              <w:t>CIOT</w:t>
            </w:r>
          </w:p>
        </w:tc>
      </w:tr>
      <w:tr w:rsidR="00FB5875" w:rsidRPr="003B2883" w14:paraId="2F3DC44A"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BB90411" w14:textId="77777777" w:rsidR="00FB5875" w:rsidRDefault="00FB5875" w:rsidP="00565FFD">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73DDCF86" w14:textId="77777777" w:rsidR="00FB5875" w:rsidRDefault="00FB5875" w:rsidP="00565FFD">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1F6F2F3C" w14:textId="77777777" w:rsidR="00FB5875" w:rsidRDefault="00FB5875" w:rsidP="00565FF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773C57A" w14:textId="77777777" w:rsidR="00FB5875" w:rsidRDefault="00FB5875" w:rsidP="00565FF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F6B8107" w14:textId="77777777" w:rsidR="00FB5875" w:rsidRDefault="00FB5875" w:rsidP="00565FFD">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A41F416" w14:textId="77777777" w:rsidR="00FB5875" w:rsidRPr="003B2883" w:rsidRDefault="00FB5875" w:rsidP="00565FFD">
            <w:pPr>
              <w:pStyle w:val="TAL"/>
              <w:keepNext w:val="0"/>
              <w:keepLines w:val="0"/>
              <w:widowControl w:val="0"/>
              <w:rPr>
                <w:rFonts w:cs="Arial"/>
                <w:szCs w:val="18"/>
              </w:rPr>
            </w:pPr>
          </w:p>
        </w:tc>
      </w:tr>
      <w:tr w:rsidR="00FB5875" w:rsidRPr="003B2883" w14:paraId="26E351F1"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FA00B9E" w14:textId="77777777" w:rsidR="00FB5875" w:rsidRDefault="00FB5875" w:rsidP="00565FFD">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69EAAA33" w14:textId="77777777" w:rsidR="00FB5875" w:rsidRDefault="00FB5875" w:rsidP="00565FFD">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6A9065D4" w14:textId="77777777" w:rsidR="00FB5875" w:rsidRDefault="00FB5875" w:rsidP="00565FF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09F6728" w14:textId="77777777" w:rsidR="00FB5875" w:rsidRDefault="00FB5875" w:rsidP="00565FF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E454E03" w14:textId="77777777" w:rsidR="00FB5875" w:rsidRDefault="00FB5875" w:rsidP="00565FFD">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03CE92D3" w14:textId="77777777" w:rsidR="00FB5875" w:rsidRPr="003B2883" w:rsidRDefault="00FB5875" w:rsidP="00565FFD">
            <w:pPr>
              <w:pStyle w:val="TAL"/>
              <w:keepNext w:val="0"/>
              <w:keepLines w:val="0"/>
              <w:widowControl w:val="0"/>
              <w:rPr>
                <w:rFonts w:cs="Arial"/>
                <w:szCs w:val="18"/>
              </w:rPr>
            </w:pPr>
          </w:p>
        </w:tc>
      </w:tr>
      <w:tr w:rsidR="00FB5875" w:rsidRPr="003B2883" w14:paraId="180087F2"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9CB413F" w14:textId="77777777" w:rsidR="00FB5875" w:rsidRDefault="00FB5875" w:rsidP="00565FFD">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0592FEA8" w14:textId="77777777" w:rsidR="00FB5875" w:rsidRPr="003B2883" w:rsidRDefault="00FB5875" w:rsidP="00565FFD">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734034BE" w14:textId="77777777" w:rsidR="00FB5875" w:rsidRPr="003B2883" w:rsidRDefault="00FB5875" w:rsidP="00565FF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344255" w14:textId="77777777" w:rsidR="00FB5875" w:rsidRPr="003B2883" w:rsidRDefault="00FB5875" w:rsidP="00565FF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CE15A2B" w14:textId="77777777" w:rsidR="00FB5875" w:rsidRDefault="00FB5875" w:rsidP="00565FF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7C4D12AA" w14:textId="77777777" w:rsidR="00FB5875" w:rsidRPr="003B2883" w:rsidRDefault="00FB5875" w:rsidP="00565FFD">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33D1F068" w14:textId="77777777" w:rsidR="00FB5875" w:rsidRPr="003B2883" w:rsidRDefault="00FB5875" w:rsidP="00565FFD">
            <w:pPr>
              <w:pStyle w:val="TAL"/>
              <w:keepNext w:val="0"/>
              <w:keepLines w:val="0"/>
              <w:widowControl w:val="0"/>
              <w:rPr>
                <w:rFonts w:cs="Arial"/>
                <w:szCs w:val="18"/>
              </w:rPr>
            </w:pPr>
          </w:p>
        </w:tc>
      </w:tr>
      <w:tr w:rsidR="00FB5875" w:rsidRPr="003B2883" w14:paraId="3F4BE7E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76C114C" w14:textId="77777777" w:rsidR="00FB5875" w:rsidRDefault="00FB5875" w:rsidP="00565FFD">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37E08E44" w14:textId="77777777" w:rsidR="00FB5875" w:rsidRDefault="00FB5875" w:rsidP="00565FFD">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3CBE91A2" w14:textId="77777777" w:rsidR="00FB5875" w:rsidRDefault="00FB5875" w:rsidP="00565FF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5E5BFE7" w14:textId="77777777" w:rsidR="00FB5875" w:rsidRDefault="00FB5875" w:rsidP="00565FF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9FFE8C6" w14:textId="77777777" w:rsidR="00FB5875" w:rsidRDefault="00FB5875" w:rsidP="00565FFD">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39919E1D" w14:textId="77777777" w:rsidR="00FB5875" w:rsidRDefault="00FB5875" w:rsidP="00565FFD">
            <w:pPr>
              <w:pStyle w:val="TAL"/>
              <w:keepNext w:val="0"/>
              <w:keepLines w:val="0"/>
              <w:widowControl w:val="0"/>
            </w:pPr>
          </w:p>
          <w:p w14:paraId="226BA27E" w14:textId="77777777" w:rsidR="00FB5875" w:rsidRDefault="00FB5875" w:rsidP="00565FFD">
            <w:pPr>
              <w:pStyle w:val="TAL"/>
              <w:keepNext w:val="0"/>
              <w:keepLines w:val="0"/>
              <w:widowControl w:val="0"/>
            </w:pPr>
            <w:r>
              <w:t>When present, this IE shall be set as following:</w:t>
            </w:r>
          </w:p>
          <w:p w14:paraId="16457B17" w14:textId="77777777" w:rsidR="00FB5875" w:rsidRDefault="00FB5875" w:rsidP="00565FFD">
            <w:pPr>
              <w:pStyle w:val="TAL"/>
              <w:keepNext w:val="0"/>
              <w:keepLines w:val="0"/>
              <w:widowControl w:val="0"/>
            </w:pPr>
            <w:r>
              <w:t>- true: the UE is a Category M UE</w:t>
            </w:r>
          </w:p>
          <w:p w14:paraId="028FE77E" w14:textId="77777777" w:rsidR="00FB5875" w:rsidRDefault="00FB5875" w:rsidP="00565FFD">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65B080D9" w14:textId="77777777" w:rsidR="00FB5875" w:rsidRPr="003B2883" w:rsidRDefault="00FB5875" w:rsidP="00565FFD">
            <w:pPr>
              <w:pStyle w:val="TAL"/>
              <w:keepNext w:val="0"/>
              <w:keepLines w:val="0"/>
              <w:widowControl w:val="0"/>
              <w:rPr>
                <w:rFonts w:cs="Arial"/>
                <w:szCs w:val="18"/>
              </w:rPr>
            </w:pPr>
          </w:p>
        </w:tc>
      </w:tr>
      <w:tr w:rsidR="00FB5875" w:rsidRPr="003B2883" w14:paraId="0E0738B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E0BE540" w14:textId="77777777" w:rsidR="00FB5875" w:rsidRDefault="00FB5875" w:rsidP="00565FFD">
            <w:pPr>
              <w:pStyle w:val="TAL"/>
              <w:rPr>
                <w:lang w:eastAsia="zh-CN"/>
              </w:rPr>
            </w:pPr>
            <w:r>
              <w:rPr>
                <w:rFonts w:hint="eastAsia"/>
                <w:lang w:eastAsia="zh-CN"/>
              </w:rPr>
              <w:t>r</w:t>
            </w:r>
            <w:r>
              <w:rPr>
                <w:lang w:eastAsia="zh-CN"/>
              </w:rPr>
              <w:t>edCapInd</w:t>
            </w:r>
          </w:p>
        </w:tc>
        <w:tc>
          <w:tcPr>
            <w:tcW w:w="1418" w:type="dxa"/>
            <w:tcBorders>
              <w:top w:val="single" w:sz="4" w:space="0" w:color="auto"/>
              <w:left w:val="single" w:sz="4" w:space="0" w:color="auto"/>
              <w:bottom w:val="single" w:sz="4" w:space="0" w:color="auto"/>
              <w:right w:val="single" w:sz="4" w:space="0" w:color="auto"/>
            </w:tcBorders>
          </w:tcPr>
          <w:p w14:paraId="0966B6C6" w14:textId="77777777" w:rsidR="00FB5875" w:rsidRDefault="00FB5875" w:rsidP="00565FFD">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47E7A55" w14:textId="77777777" w:rsidR="00FB5875" w:rsidRDefault="00FB5875" w:rsidP="00565FF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27F5C1" w14:textId="77777777" w:rsidR="00FB5875" w:rsidRDefault="00FB5875" w:rsidP="00565FF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F0BD603" w14:textId="77777777" w:rsidR="00FB5875" w:rsidRDefault="00FB5875" w:rsidP="00565FFD">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341E1652" w14:textId="77777777" w:rsidR="00FB5875" w:rsidRDefault="00FB5875" w:rsidP="00565FFD">
            <w:pPr>
              <w:pStyle w:val="TAL"/>
              <w:keepNext w:val="0"/>
              <w:keepLines w:val="0"/>
              <w:widowControl w:val="0"/>
            </w:pPr>
          </w:p>
          <w:p w14:paraId="014B0A8E" w14:textId="77777777" w:rsidR="00FB5875" w:rsidRDefault="00FB5875" w:rsidP="00565FFD">
            <w:pPr>
              <w:pStyle w:val="TAL"/>
              <w:keepNext w:val="0"/>
              <w:keepLines w:val="0"/>
              <w:widowControl w:val="0"/>
            </w:pPr>
            <w:r>
              <w:t>When present, this IE shall be set as following:</w:t>
            </w:r>
          </w:p>
          <w:p w14:paraId="36E096FE" w14:textId="77777777" w:rsidR="00FB5875" w:rsidRDefault="00FB5875" w:rsidP="00565FFD">
            <w:pPr>
              <w:pStyle w:val="TAL"/>
              <w:keepNext w:val="0"/>
              <w:keepLines w:val="0"/>
              <w:widowControl w:val="0"/>
            </w:pPr>
            <w:r>
              <w:t>- true: the UE is a NR RedCap UE</w:t>
            </w:r>
          </w:p>
          <w:p w14:paraId="610D6AF6" w14:textId="77777777" w:rsidR="00FB5875" w:rsidRDefault="00FB5875" w:rsidP="00565FFD">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5ACD38C1" w14:textId="77777777" w:rsidR="00FB5875" w:rsidRPr="003B2883" w:rsidRDefault="00FB5875" w:rsidP="00565FFD">
            <w:pPr>
              <w:pStyle w:val="TAL"/>
              <w:keepNext w:val="0"/>
              <w:keepLines w:val="0"/>
              <w:widowControl w:val="0"/>
              <w:rPr>
                <w:rFonts w:cs="Arial"/>
                <w:szCs w:val="18"/>
              </w:rPr>
            </w:pPr>
          </w:p>
        </w:tc>
      </w:tr>
      <w:tr w:rsidR="00FB5875" w:rsidRPr="003B2883" w14:paraId="1FC73D86"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46171D25" w14:textId="77777777" w:rsidR="00FB5875" w:rsidRDefault="00FB5875" w:rsidP="00565FFD">
            <w:pPr>
              <w:pStyle w:val="TAL"/>
              <w:rPr>
                <w:lang w:eastAsia="zh-CN"/>
              </w:rPr>
            </w:pPr>
            <w:r>
              <w:rPr>
                <w:lang w:eastAsia="zh-CN"/>
              </w:rPr>
              <w:lastRenderedPageBreak/>
              <w:t>moExpDataCounter</w:t>
            </w:r>
          </w:p>
        </w:tc>
        <w:tc>
          <w:tcPr>
            <w:tcW w:w="1418" w:type="dxa"/>
            <w:tcBorders>
              <w:top w:val="single" w:sz="4" w:space="0" w:color="auto"/>
              <w:left w:val="single" w:sz="4" w:space="0" w:color="auto"/>
              <w:bottom w:val="single" w:sz="4" w:space="0" w:color="auto"/>
              <w:right w:val="single" w:sz="4" w:space="0" w:color="auto"/>
            </w:tcBorders>
          </w:tcPr>
          <w:p w14:paraId="7FC5E06A" w14:textId="77777777" w:rsidR="00FB5875" w:rsidRDefault="00FB5875" w:rsidP="00565FFD">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tcPr>
          <w:p w14:paraId="653F49C0" w14:textId="77777777" w:rsidR="00FB5875" w:rsidRDefault="00FB5875" w:rsidP="00565FF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7FD45B5" w14:textId="77777777" w:rsidR="00FB5875" w:rsidRDefault="00FB5875" w:rsidP="00565FF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A680D5D" w14:textId="77777777" w:rsidR="00FB5875" w:rsidRDefault="00FB5875" w:rsidP="00565FFD">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64D5961B" w14:textId="77777777" w:rsidR="00FB5875" w:rsidRDefault="00FB5875" w:rsidP="00565FFD">
            <w:pPr>
              <w:pStyle w:val="TAL"/>
              <w:keepNext w:val="0"/>
              <w:keepLines w:val="0"/>
              <w:widowControl w:val="0"/>
              <w:rPr>
                <w:rFonts w:cs="Arial"/>
                <w:szCs w:val="18"/>
              </w:rPr>
            </w:pPr>
          </w:p>
          <w:p w14:paraId="70EC642B" w14:textId="77777777" w:rsidR="00FB5875" w:rsidRDefault="00FB5875" w:rsidP="00565FFD">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37CBC812" w14:textId="77777777" w:rsidR="00FB5875" w:rsidRPr="003B2883" w:rsidRDefault="00FB5875" w:rsidP="00565FFD">
            <w:pPr>
              <w:pStyle w:val="TAL"/>
              <w:keepNext w:val="0"/>
              <w:keepLines w:val="0"/>
              <w:widowControl w:val="0"/>
              <w:rPr>
                <w:rFonts w:cs="Arial"/>
                <w:szCs w:val="18"/>
              </w:rPr>
            </w:pPr>
          </w:p>
        </w:tc>
      </w:tr>
      <w:tr w:rsidR="00FB5875" w:rsidRPr="003B2883" w14:paraId="0F8310C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398FEF22" w14:textId="77777777" w:rsidR="00FB5875" w:rsidRDefault="00FB5875" w:rsidP="00565FFD">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61D5C0B1" w14:textId="77777777" w:rsidR="00FB5875" w:rsidRDefault="00FB5875" w:rsidP="00565FFD">
            <w:pPr>
              <w:pStyle w:val="TAL"/>
            </w:pPr>
            <w:r w:rsidRPr="006A7EE2">
              <w:t>CagData</w:t>
            </w:r>
          </w:p>
        </w:tc>
        <w:tc>
          <w:tcPr>
            <w:tcW w:w="425" w:type="dxa"/>
            <w:tcBorders>
              <w:top w:val="single" w:sz="4" w:space="0" w:color="auto"/>
              <w:left w:val="single" w:sz="4" w:space="0" w:color="auto"/>
              <w:bottom w:val="single" w:sz="4" w:space="0" w:color="auto"/>
              <w:right w:val="single" w:sz="4" w:space="0" w:color="auto"/>
            </w:tcBorders>
          </w:tcPr>
          <w:p w14:paraId="604E423B" w14:textId="77777777" w:rsidR="00FB5875" w:rsidRDefault="00FB5875" w:rsidP="00565FFD">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354FBBE8" w14:textId="77777777" w:rsidR="00FB5875" w:rsidRDefault="00FB5875" w:rsidP="00565FFD">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4EE89164" w14:textId="77777777" w:rsidR="00FB5875" w:rsidRDefault="00FB5875" w:rsidP="00565FFD">
            <w:pPr>
              <w:pStyle w:val="TAL"/>
              <w:rPr>
                <w:rFonts w:cs="Arial"/>
                <w:szCs w:val="18"/>
              </w:rPr>
            </w:pPr>
            <w:r w:rsidRPr="006A7EE2">
              <w:rPr>
                <w:rFonts w:cs="Arial"/>
                <w:szCs w:val="18"/>
              </w:rPr>
              <w:t>Closed Access Group Data</w:t>
            </w:r>
          </w:p>
          <w:p w14:paraId="4B1E8890" w14:textId="77777777" w:rsidR="00FB5875" w:rsidRDefault="00FB5875" w:rsidP="00565FFD">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6D69D0FB" w14:textId="77777777" w:rsidR="00FB5875" w:rsidRPr="003B2883" w:rsidRDefault="00FB5875" w:rsidP="00565FFD">
            <w:pPr>
              <w:pStyle w:val="TAL"/>
              <w:keepNext w:val="0"/>
              <w:keepLines w:val="0"/>
              <w:widowControl w:val="0"/>
              <w:rPr>
                <w:rFonts w:cs="Arial"/>
                <w:szCs w:val="18"/>
              </w:rPr>
            </w:pPr>
            <w:r>
              <w:t>NPN</w:t>
            </w:r>
          </w:p>
        </w:tc>
      </w:tr>
      <w:tr w:rsidR="00FB5875" w:rsidRPr="003B2883" w14:paraId="5C630D78"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3226F21E" w14:textId="77777777" w:rsidR="00FB5875" w:rsidRPr="006A7EE2" w:rsidRDefault="00FB5875" w:rsidP="00565FFD">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1B23243F" w14:textId="77777777" w:rsidR="00FB5875" w:rsidRPr="006A7EE2" w:rsidRDefault="00FB5875" w:rsidP="00565FF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3232F8" w14:textId="77777777" w:rsidR="00FB5875" w:rsidRPr="006A7EE2" w:rsidRDefault="00FB5875" w:rsidP="00565FF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A22C4" w14:textId="77777777" w:rsidR="00FB5875" w:rsidRPr="006A7EE2" w:rsidRDefault="00FB5875" w:rsidP="00565FF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974AEC5" w14:textId="77777777" w:rsidR="00FB5875" w:rsidRDefault="00FB5875" w:rsidP="00565FFD">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5C616ED1" w14:textId="77777777" w:rsidR="00FB5875" w:rsidRDefault="00FB5875" w:rsidP="00565FFD">
            <w:pPr>
              <w:pStyle w:val="TAL"/>
              <w:keepNext w:val="0"/>
              <w:keepLines w:val="0"/>
              <w:widowControl w:val="0"/>
              <w:rPr>
                <w:rFonts w:cs="Arial"/>
                <w:szCs w:val="18"/>
              </w:rPr>
            </w:pPr>
          </w:p>
          <w:p w14:paraId="20E52B0F" w14:textId="77777777" w:rsidR="00FB5875" w:rsidRDefault="00FB5875" w:rsidP="00565FFD">
            <w:pPr>
              <w:pStyle w:val="TAL"/>
              <w:keepNext w:val="0"/>
              <w:keepLines w:val="0"/>
              <w:widowControl w:val="0"/>
            </w:pPr>
            <w:r>
              <w:t>When present, this IE shall be set as following:</w:t>
            </w:r>
          </w:p>
          <w:p w14:paraId="12B19DD7" w14:textId="77777777" w:rsidR="00FB5875" w:rsidRDefault="00FB5875" w:rsidP="00565FFD">
            <w:pPr>
              <w:pStyle w:val="TAL"/>
              <w:keepNext w:val="0"/>
              <w:keepLines w:val="0"/>
              <w:widowControl w:val="0"/>
            </w:pPr>
            <w:r>
              <w:t>- true: management based MDT is allowed.</w:t>
            </w:r>
          </w:p>
          <w:p w14:paraId="43010E35" w14:textId="77777777" w:rsidR="00FB5875" w:rsidRPr="006A7EE2" w:rsidRDefault="00FB5875" w:rsidP="00565FFD">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1A8ADD93" w14:textId="77777777" w:rsidR="00FB5875" w:rsidRDefault="00FB5875" w:rsidP="00565FFD">
            <w:pPr>
              <w:pStyle w:val="TAL"/>
              <w:keepNext w:val="0"/>
              <w:keepLines w:val="0"/>
              <w:widowControl w:val="0"/>
            </w:pPr>
          </w:p>
        </w:tc>
      </w:tr>
      <w:tr w:rsidR="00FB5875" w:rsidRPr="003B2883" w14:paraId="7D98640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F088FDB" w14:textId="77777777" w:rsidR="00FB5875" w:rsidRPr="006A7EE2" w:rsidRDefault="00FB5875" w:rsidP="00565FFD">
            <w:pPr>
              <w:pStyle w:val="TAL"/>
            </w:pPr>
            <w:r>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6683A789" w14:textId="77777777" w:rsidR="00FB5875" w:rsidRPr="006A7EE2" w:rsidRDefault="00FB5875" w:rsidP="00565FFD">
            <w:pPr>
              <w:pStyle w:val="TAL"/>
            </w:pPr>
            <w:r>
              <w:t>I</w:t>
            </w:r>
            <w:r w:rsidRPr="006C1437">
              <w:t>mmediate</w:t>
            </w:r>
            <w:r>
              <w:t>MdtConf</w:t>
            </w:r>
          </w:p>
        </w:tc>
        <w:tc>
          <w:tcPr>
            <w:tcW w:w="425" w:type="dxa"/>
            <w:tcBorders>
              <w:top w:val="single" w:sz="4" w:space="0" w:color="auto"/>
              <w:left w:val="single" w:sz="4" w:space="0" w:color="auto"/>
              <w:bottom w:val="single" w:sz="4" w:space="0" w:color="auto"/>
              <w:right w:val="single" w:sz="4" w:space="0" w:color="auto"/>
            </w:tcBorders>
          </w:tcPr>
          <w:p w14:paraId="63BF30F2" w14:textId="77777777" w:rsidR="00FB5875" w:rsidRPr="006A7EE2" w:rsidRDefault="00FB5875" w:rsidP="00565FF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C5AF9F" w14:textId="77777777" w:rsidR="00FB5875" w:rsidRPr="006A7EE2" w:rsidRDefault="00FB5875" w:rsidP="00565FF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2EF3C55" w14:textId="77777777" w:rsidR="00FB5875" w:rsidRPr="006A7EE2" w:rsidRDefault="00FB5875" w:rsidP="00565FFD">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7EEA4CFC" w14:textId="77777777" w:rsidR="00FB5875" w:rsidRDefault="00FB5875" w:rsidP="00565FFD">
            <w:pPr>
              <w:pStyle w:val="TAL"/>
              <w:keepNext w:val="0"/>
              <w:keepLines w:val="0"/>
              <w:widowControl w:val="0"/>
            </w:pPr>
          </w:p>
        </w:tc>
      </w:tr>
      <w:tr w:rsidR="00FB5875" w:rsidRPr="003B2883" w14:paraId="776807FC"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A41F30D" w14:textId="77777777" w:rsidR="00FB5875" w:rsidRDefault="00FB5875" w:rsidP="00565FFD">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2F160E78" w14:textId="77777777" w:rsidR="00FB5875" w:rsidRDefault="00FB5875" w:rsidP="00565FFD">
            <w:pPr>
              <w:pStyle w:val="TAL"/>
            </w:pPr>
            <w:r w:rsidRPr="00B3056F">
              <w:rPr>
                <w:lang w:eastAsia="zh-CN"/>
              </w:rPr>
              <w:t>EcRestrictionData</w:t>
            </w:r>
            <w:r>
              <w:rPr>
                <w:lang w:eastAsia="zh-CN"/>
              </w:rPr>
              <w:t>Wb</w:t>
            </w:r>
          </w:p>
        </w:tc>
        <w:tc>
          <w:tcPr>
            <w:tcW w:w="425" w:type="dxa"/>
            <w:tcBorders>
              <w:top w:val="single" w:sz="4" w:space="0" w:color="auto"/>
              <w:left w:val="single" w:sz="4" w:space="0" w:color="auto"/>
              <w:bottom w:val="single" w:sz="4" w:space="0" w:color="auto"/>
              <w:right w:val="single" w:sz="4" w:space="0" w:color="auto"/>
            </w:tcBorders>
          </w:tcPr>
          <w:p w14:paraId="7C35D5C6" w14:textId="77777777" w:rsidR="00FB5875" w:rsidRDefault="00FB5875" w:rsidP="00565F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7185F" w14:textId="77777777" w:rsidR="00FB5875" w:rsidRDefault="00FB5875" w:rsidP="00565FFD">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04ECFB4" w14:textId="77777777" w:rsidR="00FB5875" w:rsidRPr="00ED1D10" w:rsidRDefault="00FB5875" w:rsidP="00565FFD">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6A82E209" w14:textId="77777777" w:rsidR="00FB5875" w:rsidRDefault="00FB5875" w:rsidP="00565FFD">
            <w:pPr>
              <w:pStyle w:val="TAL"/>
            </w:pPr>
            <w:r w:rsidRPr="00ED1D10">
              <w:t xml:space="preserve">If absent, </w:t>
            </w:r>
            <w:r w:rsidRPr="00ED1D10">
              <w:rPr>
                <w:rFonts w:hint="eastAsia"/>
              </w:rPr>
              <w:t>t</w:t>
            </w:r>
            <w:r w:rsidRPr="00ED1D10">
              <w:t>his IE indicates Enhanced Coverage is not restricted for WB-N1 mode.</w:t>
            </w:r>
          </w:p>
          <w:p w14:paraId="3A267592" w14:textId="77777777" w:rsidR="00FB5875" w:rsidRPr="006C1437" w:rsidRDefault="00FB5875" w:rsidP="00565FFD">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70794564" w14:textId="77777777" w:rsidR="00FB5875" w:rsidRDefault="00FB5875" w:rsidP="00565FFD">
            <w:pPr>
              <w:pStyle w:val="TAL"/>
              <w:keepNext w:val="0"/>
              <w:keepLines w:val="0"/>
              <w:widowControl w:val="0"/>
            </w:pPr>
          </w:p>
        </w:tc>
      </w:tr>
      <w:tr w:rsidR="00FB5875" w:rsidRPr="003B2883" w14:paraId="3E637AE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D0735B9" w14:textId="77777777" w:rsidR="00FB5875" w:rsidRDefault="00FB5875" w:rsidP="00565FFD">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48A4D8B1" w14:textId="77777777" w:rsidR="00FB5875" w:rsidRDefault="00FB5875" w:rsidP="00565FF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19DA16" w14:textId="77777777" w:rsidR="00FB5875" w:rsidRDefault="00FB5875" w:rsidP="00565F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D06B63" w14:textId="77777777" w:rsidR="00FB5875" w:rsidRDefault="00FB5875" w:rsidP="00565FF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7B4964D" w14:textId="77777777" w:rsidR="00FB5875" w:rsidRPr="0095496B" w:rsidRDefault="00FB5875" w:rsidP="00565FFD">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05F6B994" w14:textId="77777777" w:rsidR="00FB5875" w:rsidRPr="0095496B" w:rsidRDefault="00FB5875" w:rsidP="00565FFD">
            <w:pPr>
              <w:pStyle w:val="TAL"/>
            </w:pPr>
          </w:p>
          <w:p w14:paraId="653A1FAE" w14:textId="77777777" w:rsidR="00FB5875" w:rsidRPr="0095496B" w:rsidDel="003F1E22" w:rsidRDefault="00FB5875" w:rsidP="00565FFD">
            <w:pPr>
              <w:pStyle w:val="TAL"/>
            </w:pPr>
            <w:r w:rsidRPr="0095496B">
              <w:t>If present, this IE shall indicate whether Enhanced Coverage for NB-N1 mode is restricted or not.</w:t>
            </w:r>
          </w:p>
          <w:p w14:paraId="01DE49E8" w14:textId="77777777" w:rsidR="00FB5875" w:rsidRPr="0095496B" w:rsidRDefault="00FB5875" w:rsidP="00565FFD">
            <w:pPr>
              <w:pStyle w:val="TAL"/>
            </w:pPr>
          </w:p>
          <w:p w14:paraId="47C5E7C7" w14:textId="77777777" w:rsidR="00FB5875" w:rsidRPr="005F48AD" w:rsidRDefault="00FB5875" w:rsidP="00565FFD">
            <w:pPr>
              <w:pStyle w:val="B1"/>
              <w:rPr>
                <w:rFonts w:ascii="Arial" w:hAnsi="Arial"/>
                <w:sz w:val="18"/>
              </w:rPr>
            </w:pPr>
            <w:r>
              <w:rPr>
                <w:rFonts w:ascii="Arial" w:hAnsi="Arial"/>
                <w:sz w:val="18"/>
              </w:rPr>
              <w:t>-</w:t>
            </w:r>
            <w:r>
              <w:rPr>
                <w:rFonts w:ascii="Arial" w:hAnsi="Arial"/>
                <w:sz w:val="18"/>
              </w:rPr>
              <w:tab/>
            </w:r>
            <w:r w:rsidRPr="005F48AD">
              <w:rPr>
                <w:rFonts w:ascii="Arial" w:hAnsi="Arial"/>
                <w:sz w:val="18"/>
              </w:rPr>
              <w:t>true: Enhanced Coverage for NB-N1 mode is restricted.</w:t>
            </w:r>
          </w:p>
          <w:p w14:paraId="0E59945E" w14:textId="77777777" w:rsidR="00FB5875" w:rsidRPr="006C1437" w:rsidRDefault="00FB5875" w:rsidP="00565FFD">
            <w:pPr>
              <w:pStyle w:val="B1"/>
            </w:pPr>
            <w:r>
              <w:rPr>
                <w:rFonts w:ascii="Arial" w:hAnsi="Arial"/>
                <w:sz w:val="18"/>
              </w:rPr>
              <w:t>-</w:t>
            </w:r>
            <w:r>
              <w:rPr>
                <w:rFonts w:ascii="Arial" w:hAnsi="Arial"/>
                <w:sz w:val="18"/>
              </w:rPr>
              <w:tab/>
            </w:r>
            <w:r w:rsidRPr="005F48A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1D9D80D0" w14:textId="77777777" w:rsidR="00FB5875" w:rsidRDefault="00FB5875" w:rsidP="00565FFD">
            <w:pPr>
              <w:pStyle w:val="TAL"/>
              <w:keepNext w:val="0"/>
              <w:keepLines w:val="0"/>
              <w:widowControl w:val="0"/>
            </w:pPr>
          </w:p>
        </w:tc>
      </w:tr>
      <w:tr w:rsidR="00FB5875" w:rsidRPr="003B2883" w14:paraId="23C21E1B"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096F2433" w14:textId="77777777" w:rsidR="00FB5875" w:rsidRDefault="00FB5875" w:rsidP="00565FFD">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07CC6D0E" w14:textId="77777777" w:rsidR="00FB5875" w:rsidRDefault="00FB5875" w:rsidP="00565FFD">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48807239" w14:textId="77777777" w:rsidR="00FB5875" w:rsidRDefault="00FB5875" w:rsidP="00565FFD">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2AAE122" w14:textId="77777777" w:rsidR="00FB5875" w:rsidRDefault="00FB5875" w:rsidP="00565FFD">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08B8275" w14:textId="77777777" w:rsidR="00FB5875" w:rsidRDefault="00FB5875" w:rsidP="00565FFD">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3318A9AF" w14:textId="77777777" w:rsidR="00FB5875" w:rsidRDefault="00FB5875" w:rsidP="00565FFD">
            <w:pPr>
              <w:pStyle w:val="TAL"/>
              <w:rPr>
                <w:rFonts w:cs="Arial"/>
                <w:szCs w:val="18"/>
              </w:rPr>
            </w:pPr>
          </w:p>
          <w:p w14:paraId="54326D9F" w14:textId="77777777" w:rsidR="00FB5875" w:rsidRPr="00B3056F" w:rsidRDefault="00FB5875" w:rsidP="00565FFD">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2DA45ECE" w14:textId="77777777" w:rsidR="00FB5875" w:rsidRDefault="00FB5875" w:rsidP="00565FFD">
            <w:pPr>
              <w:pStyle w:val="B1"/>
              <w:rPr>
                <w:rFonts w:ascii="Arial" w:hAnsi="Arial" w:cs="Arial"/>
                <w:sz w:val="18"/>
                <w:szCs w:val="18"/>
              </w:rPr>
            </w:pPr>
            <w:bookmarkStart w:id="112"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112"/>
          <w:p w14:paraId="15D5C9D9" w14:textId="77777777" w:rsidR="00FB5875" w:rsidRPr="00ED1D10" w:rsidRDefault="00FB5875" w:rsidP="00565FFD">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45AD4879" w14:textId="77777777" w:rsidR="00FB5875" w:rsidRDefault="00FB5875" w:rsidP="00565FFD">
            <w:pPr>
              <w:pStyle w:val="TAL"/>
              <w:keepNext w:val="0"/>
              <w:keepLines w:val="0"/>
              <w:widowControl w:val="0"/>
            </w:pPr>
          </w:p>
        </w:tc>
      </w:tr>
      <w:tr w:rsidR="00FB5875" w:rsidRPr="003B2883" w14:paraId="003C02DF"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6909A49C" w14:textId="77777777" w:rsidR="00FB5875" w:rsidRDefault="00FB5875" w:rsidP="00565FFD">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31FCD45B" w14:textId="77777777" w:rsidR="00FB5875" w:rsidRDefault="00FB5875" w:rsidP="00565FFD">
            <w:pPr>
              <w:pStyle w:val="TAL"/>
              <w:rPr>
                <w:lang w:eastAsia="zh-CN"/>
              </w:rPr>
            </w:pPr>
            <w:r>
              <w:rPr>
                <w:lang w:eastAsia="zh-CN"/>
              </w:rPr>
              <w:t>P</w:t>
            </w:r>
            <w:r w:rsidRPr="002E36DD">
              <w:rPr>
                <w:lang w:eastAsia="zh-CN"/>
              </w:rPr>
              <w:t>rose</w:t>
            </w:r>
            <w:r>
              <w:rPr>
                <w:lang w:eastAsia="zh-CN"/>
              </w:rPr>
              <w:t>Context</w:t>
            </w:r>
          </w:p>
        </w:tc>
        <w:tc>
          <w:tcPr>
            <w:tcW w:w="425" w:type="dxa"/>
            <w:tcBorders>
              <w:top w:val="single" w:sz="4" w:space="0" w:color="auto"/>
              <w:left w:val="single" w:sz="4" w:space="0" w:color="auto"/>
              <w:bottom w:val="single" w:sz="4" w:space="0" w:color="auto"/>
              <w:right w:val="single" w:sz="4" w:space="0" w:color="auto"/>
            </w:tcBorders>
          </w:tcPr>
          <w:p w14:paraId="4B6B7F2D" w14:textId="77777777" w:rsidR="00FB5875" w:rsidRDefault="00FB5875" w:rsidP="00565F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FAAC33" w14:textId="77777777" w:rsidR="00FB5875" w:rsidRDefault="00FB5875" w:rsidP="00565FF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CAD0BFA" w14:textId="77777777" w:rsidR="00FB5875" w:rsidRDefault="00FB5875" w:rsidP="00565FF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05B13B95" w14:textId="77777777" w:rsidR="00FB5875" w:rsidRPr="00ED1D10" w:rsidRDefault="00FB5875" w:rsidP="00565FFD">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7B477AB9" w14:textId="77777777" w:rsidR="00FB5875" w:rsidRDefault="00FB5875" w:rsidP="00565FFD">
            <w:pPr>
              <w:pStyle w:val="TAL"/>
              <w:keepNext w:val="0"/>
              <w:keepLines w:val="0"/>
              <w:widowControl w:val="0"/>
            </w:pPr>
            <w:r>
              <w:t>ProSe</w:t>
            </w:r>
          </w:p>
        </w:tc>
      </w:tr>
      <w:tr w:rsidR="00FB5875" w:rsidRPr="003B2883" w14:paraId="71200A3E"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946DBA3" w14:textId="77777777" w:rsidR="00FB5875" w:rsidRDefault="00FB5875" w:rsidP="00565FFD">
            <w:pPr>
              <w:pStyle w:val="TAL"/>
              <w:rPr>
                <w:lang w:eastAsia="zh-CN"/>
              </w:rPr>
            </w:pPr>
            <w:r>
              <w:rPr>
                <w:rFonts w:hint="eastAsia"/>
                <w:lang w:eastAsia="zh-CN"/>
              </w:rPr>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4E64BFA7" w14:textId="77777777" w:rsidR="00FB5875" w:rsidRDefault="00FB5875" w:rsidP="00565FFD">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tcPr>
          <w:p w14:paraId="0A193DCC" w14:textId="77777777" w:rsidR="00FB5875" w:rsidRDefault="00FB5875" w:rsidP="00565F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6475C8" w14:textId="77777777" w:rsidR="00FB5875" w:rsidRDefault="00FB5875" w:rsidP="00565FFD">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7A0735BF" w14:textId="77777777" w:rsidR="00FB5875" w:rsidRDefault="00FB5875" w:rsidP="00565FFD">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01A5D428" w14:textId="77777777" w:rsidR="00FB5875" w:rsidRDefault="00FB5875" w:rsidP="00565FFD">
            <w:pPr>
              <w:pStyle w:val="TAL"/>
              <w:rPr>
                <w:rFonts w:cs="Arial"/>
                <w:szCs w:val="18"/>
                <w:lang w:eastAsia="zh-CN"/>
              </w:rPr>
            </w:pPr>
          </w:p>
          <w:p w14:paraId="51C8A812" w14:textId="77777777" w:rsidR="00FB5875" w:rsidRDefault="00FB5875" w:rsidP="00565FFD">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19E49475" w14:textId="41106EF3" w:rsidR="00FB5875" w:rsidRDefault="001A2290" w:rsidP="00565FFD">
            <w:pPr>
              <w:pStyle w:val="TAL"/>
              <w:keepNext w:val="0"/>
              <w:keepLines w:val="0"/>
              <w:widowControl w:val="0"/>
            </w:pPr>
            <w:ins w:id="113" w:author="Ericsson JL - CT4#121" w:date="2024-01-04T16:43:00Z">
              <w:r>
                <w:t>AUSC</w:t>
              </w:r>
            </w:ins>
          </w:p>
        </w:tc>
      </w:tr>
      <w:tr w:rsidR="00FB5875" w:rsidRPr="003B2883" w14:paraId="2C7946BD"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535E023" w14:textId="77777777" w:rsidR="00FB5875" w:rsidRDefault="00FB5875" w:rsidP="00565FFD">
            <w:pPr>
              <w:pStyle w:val="TAL"/>
              <w:rPr>
                <w:lang w:eastAsia="zh-CN"/>
              </w:rPr>
            </w:pPr>
            <w:r>
              <w:rPr>
                <w:lang w:val="en-US" w:eastAsia="zh-CN"/>
              </w:rPr>
              <w:t>pcfUep</w:t>
            </w:r>
            <w:r>
              <w:t>BindingInfo</w:t>
            </w:r>
          </w:p>
        </w:tc>
        <w:tc>
          <w:tcPr>
            <w:tcW w:w="1418" w:type="dxa"/>
            <w:tcBorders>
              <w:top w:val="single" w:sz="4" w:space="0" w:color="auto"/>
              <w:left w:val="single" w:sz="4" w:space="0" w:color="auto"/>
              <w:bottom w:val="single" w:sz="4" w:space="0" w:color="auto"/>
              <w:right w:val="single" w:sz="4" w:space="0" w:color="auto"/>
            </w:tcBorders>
          </w:tcPr>
          <w:p w14:paraId="2EE4830C" w14:textId="77777777" w:rsidR="00FB5875" w:rsidRDefault="00FB5875" w:rsidP="00565FF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F841F3B" w14:textId="77777777" w:rsidR="00FB5875" w:rsidRDefault="00FB5875" w:rsidP="00565FF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AAED2EE" w14:textId="77777777" w:rsidR="00FB5875" w:rsidRDefault="00FB5875" w:rsidP="00565FF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FDECCA6" w14:textId="77777777" w:rsidR="00FB5875" w:rsidRDefault="00FB5875" w:rsidP="00565FFD">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215DF47E" w14:textId="77777777" w:rsidR="00FB5875" w:rsidRDefault="00FB5875" w:rsidP="00565FFD">
            <w:pPr>
              <w:pStyle w:val="TAL"/>
              <w:keepNext w:val="0"/>
              <w:keepLines w:val="0"/>
              <w:widowControl w:val="0"/>
            </w:pPr>
          </w:p>
        </w:tc>
      </w:tr>
      <w:tr w:rsidR="00FB5875" w:rsidRPr="003B2883" w14:paraId="0F9235D1"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439B86A5" w14:textId="77777777" w:rsidR="00FB5875" w:rsidRDefault="00FB5875" w:rsidP="00565FFD">
            <w:pPr>
              <w:pStyle w:val="TAL"/>
              <w:rPr>
                <w:lang w:eastAsia="zh-CN"/>
              </w:rPr>
            </w:pPr>
            <w:r>
              <w:rPr>
                <w:lang w:val="en-US" w:eastAsia="zh-CN"/>
              </w:rPr>
              <w:t>pcfAmp</w:t>
            </w:r>
            <w:r>
              <w:t>BindingInfo</w:t>
            </w:r>
          </w:p>
        </w:tc>
        <w:tc>
          <w:tcPr>
            <w:tcW w:w="1418" w:type="dxa"/>
            <w:tcBorders>
              <w:top w:val="single" w:sz="4" w:space="0" w:color="auto"/>
              <w:left w:val="single" w:sz="4" w:space="0" w:color="auto"/>
              <w:bottom w:val="single" w:sz="4" w:space="0" w:color="auto"/>
              <w:right w:val="single" w:sz="4" w:space="0" w:color="auto"/>
            </w:tcBorders>
          </w:tcPr>
          <w:p w14:paraId="40893472" w14:textId="77777777" w:rsidR="00FB5875" w:rsidRDefault="00FB5875" w:rsidP="00565FF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AADBE59" w14:textId="77777777" w:rsidR="00FB5875" w:rsidRDefault="00FB5875" w:rsidP="00565FF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66C3A5E" w14:textId="77777777" w:rsidR="00FB5875" w:rsidRDefault="00FB5875" w:rsidP="00565FF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108006B" w14:textId="77777777" w:rsidR="00FB5875" w:rsidRDefault="00FB5875" w:rsidP="00565FFD">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B04BB4C" w14:textId="77777777" w:rsidR="00FB5875" w:rsidRDefault="00FB5875" w:rsidP="00565FFD">
            <w:pPr>
              <w:pStyle w:val="TAL"/>
              <w:keepNext w:val="0"/>
              <w:keepLines w:val="0"/>
              <w:widowControl w:val="0"/>
            </w:pPr>
          </w:p>
        </w:tc>
      </w:tr>
      <w:tr w:rsidR="00FB5875" w:rsidRPr="003B2883" w14:paraId="719E219D"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7275948" w14:textId="77777777" w:rsidR="00FB5875" w:rsidRDefault="00FB5875" w:rsidP="00565FFD">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3B990E80" w14:textId="77777777" w:rsidR="00FB5875" w:rsidRDefault="00FB5875" w:rsidP="00565FFD">
            <w:pPr>
              <w:pStyle w:val="TAL"/>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79CE1B57" w14:textId="77777777" w:rsidR="00FB5875" w:rsidRDefault="00FB5875" w:rsidP="00565FFD">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2FBC673" w14:textId="77777777" w:rsidR="00FB5875" w:rsidRDefault="00FB5875" w:rsidP="00565FF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FF90EB5" w14:textId="77777777" w:rsidR="00FB5875" w:rsidRDefault="00FB5875" w:rsidP="00565FFD">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50B60301" w14:textId="77777777" w:rsidR="00FB5875" w:rsidRDefault="00FB5875" w:rsidP="00565FFD">
            <w:pPr>
              <w:pStyle w:val="TAL"/>
              <w:keepNext w:val="0"/>
              <w:keepLines w:val="0"/>
              <w:widowControl w:val="0"/>
            </w:pPr>
          </w:p>
        </w:tc>
      </w:tr>
      <w:tr w:rsidR="00FB5875" w:rsidRPr="003B2883" w14:paraId="3200A5F7"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A7C8596" w14:textId="77777777" w:rsidR="00FB5875" w:rsidRDefault="00FB5875" w:rsidP="00565FFD">
            <w:pPr>
              <w:pStyle w:val="TAL"/>
              <w:rPr>
                <w:lang w:val="en-US" w:eastAsia="zh-CN"/>
              </w:rPr>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tcPr>
          <w:p w14:paraId="761DA793" w14:textId="77777777" w:rsidR="00FB5875" w:rsidRDefault="00FB5875" w:rsidP="00565FFD">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AB2BBAB" w14:textId="77777777" w:rsidR="00FB5875" w:rsidRDefault="00FB5875" w:rsidP="00565FF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D68654" w14:textId="77777777" w:rsidR="00FB5875" w:rsidRDefault="00FB5875" w:rsidP="00565FFD">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1EC4457" w14:textId="77777777" w:rsidR="00FB5875" w:rsidRDefault="00FB5875" w:rsidP="00565FF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1006B92A" w14:textId="77777777" w:rsidR="00FB5875" w:rsidRDefault="00FB5875" w:rsidP="00565FFD">
            <w:pPr>
              <w:pStyle w:val="TAL"/>
            </w:pPr>
          </w:p>
          <w:p w14:paraId="6CFA47F6" w14:textId="77777777" w:rsidR="00FB5875" w:rsidRDefault="00FB5875" w:rsidP="00565FFD">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8A7A20D" w14:textId="77777777" w:rsidR="00FB5875" w:rsidRDefault="00FB5875" w:rsidP="00565FFD">
            <w:pPr>
              <w:pStyle w:val="TAL"/>
              <w:keepNext w:val="0"/>
              <w:keepLines w:val="0"/>
              <w:widowControl w:val="0"/>
            </w:pPr>
          </w:p>
        </w:tc>
      </w:tr>
      <w:tr w:rsidR="00FB5875" w:rsidRPr="003B2883" w14:paraId="00A6C530"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DEBB504" w14:textId="77777777" w:rsidR="00FB5875" w:rsidRDefault="00FB5875" w:rsidP="00565FFD">
            <w:pPr>
              <w:pStyle w:val="TAL"/>
              <w:rPr>
                <w:lang w:eastAsia="zh-CN"/>
              </w:rPr>
            </w:pPr>
            <w:r>
              <w:rPr>
                <w:lang w:eastAsia="zh-CN"/>
              </w:rPr>
              <w:t>praInUePolicy</w:t>
            </w:r>
          </w:p>
        </w:tc>
        <w:tc>
          <w:tcPr>
            <w:tcW w:w="1418" w:type="dxa"/>
            <w:tcBorders>
              <w:top w:val="single" w:sz="4" w:space="0" w:color="auto"/>
              <w:left w:val="single" w:sz="4" w:space="0" w:color="auto"/>
              <w:bottom w:val="single" w:sz="4" w:space="0" w:color="auto"/>
              <w:right w:val="single" w:sz="4" w:space="0" w:color="auto"/>
            </w:tcBorders>
          </w:tcPr>
          <w:p w14:paraId="368C54D0" w14:textId="77777777" w:rsidR="00FB5875" w:rsidRDefault="00FB5875" w:rsidP="00565FFD">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09E7ACA" w14:textId="77777777" w:rsidR="00FB5875" w:rsidRDefault="00FB5875" w:rsidP="00565FF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D97F50" w14:textId="77777777" w:rsidR="00FB5875" w:rsidRDefault="00FB5875" w:rsidP="00565FFD">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4F5D111" w14:textId="77777777" w:rsidR="00FB5875" w:rsidRDefault="00FB5875" w:rsidP="00565FF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05624B14" w14:textId="77777777" w:rsidR="00FB5875" w:rsidRDefault="00FB5875" w:rsidP="00565FFD">
            <w:pPr>
              <w:pStyle w:val="TAL"/>
            </w:pPr>
          </w:p>
          <w:p w14:paraId="26E6DFD6" w14:textId="77777777" w:rsidR="00FB5875" w:rsidRDefault="00FB5875" w:rsidP="00565FFD">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0225D69C" w14:textId="77777777" w:rsidR="00FB5875" w:rsidRDefault="00FB5875" w:rsidP="00565FFD">
            <w:pPr>
              <w:pStyle w:val="TAL"/>
              <w:keepNext w:val="0"/>
              <w:keepLines w:val="0"/>
              <w:widowControl w:val="0"/>
            </w:pPr>
          </w:p>
        </w:tc>
      </w:tr>
      <w:tr w:rsidR="00FB5875" w:rsidRPr="003B2883" w14:paraId="2287A5DE"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8E783DB" w14:textId="77777777" w:rsidR="00FB5875" w:rsidRDefault="00FB5875" w:rsidP="00565FFD">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04BA22A0" w14:textId="77777777" w:rsidR="00FB5875" w:rsidRDefault="00FB5875" w:rsidP="00565FFD">
            <w:pPr>
              <w:pStyle w:val="TAL"/>
            </w:pPr>
            <w:r>
              <w:t>UpdpSubscriptionData</w:t>
            </w:r>
          </w:p>
        </w:tc>
        <w:tc>
          <w:tcPr>
            <w:tcW w:w="425" w:type="dxa"/>
            <w:tcBorders>
              <w:top w:val="single" w:sz="4" w:space="0" w:color="auto"/>
              <w:left w:val="single" w:sz="4" w:space="0" w:color="auto"/>
              <w:bottom w:val="single" w:sz="4" w:space="0" w:color="auto"/>
              <w:right w:val="single" w:sz="4" w:space="0" w:color="auto"/>
            </w:tcBorders>
          </w:tcPr>
          <w:p w14:paraId="73CF1212" w14:textId="77777777" w:rsidR="00FB5875" w:rsidRDefault="00FB5875" w:rsidP="00565FF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F5268B" w14:textId="77777777" w:rsidR="00FB5875" w:rsidRDefault="00FB5875" w:rsidP="00565FF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D48506" w14:textId="77777777" w:rsidR="00FB5875" w:rsidRDefault="00FB5875" w:rsidP="00565FFD">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000031EB" w14:textId="77777777" w:rsidR="00FB5875" w:rsidRDefault="00FB5875" w:rsidP="00565FFD">
            <w:pPr>
              <w:pStyle w:val="TAL"/>
              <w:keepNext w:val="0"/>
              <w:keepLines w:val="0"/>
              <w:widowControl w:val="0"/>
            </w:pPr>
          </w:p>
        </w:tc>
      </w:tr>
      <w:tr w:rsidR="00FB5875" w:rsidRPr="003B2883" w14:paraId="644A6751"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48F2F08B" w14:textId="77777777" w:rsidR="00FB5875" w:rsidRDefault="00FB5875" w:rsidP="00565FFD">
            <w:pPr>
              <w:pStyle w:val="TAL"/>
            </w:pPr>
            <w:r>
              <w:t>smPolicyNotifyPduList</w:t>
            </w:r>
          </w:p>
        </w:tc>
        <w:tc>
          <w:tcPr>
            <w:tcW w:w="1418" w:type="dxa"/>
            <w:tcBorders>
              <w:top w:val="single" w:sz="4" w:space="0" w:color="auto"/>
              <w:left w:val="single" w:sz="4" w:space="0" w:color="auto"/>
              <w:bottom w:val="single" w:sz="4" w:space="0" w:color="auto"/>
              <w:right w:val="single" w:sz="4" w:space="0" w:color="auto"/>
            </w:tcBorders>
          </w:tcPr>
          <w:p w14:paraId="2B02E348" w14:textId="77777777" w:rsidR="00FB5875" w:rsidRDefault="00FB5875" w:rsidP="00565FFD">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tcPr>
          <w:p w14:paraId="28D61261" w14:textId="77777777" w:rsidR="00FB5875" w:rsidRDefault="00FB5875" w:rsidP="00565FF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78BE92F" w14:textId="77777777" w:rsidR="00FB5875" w:rsidRDefault="00FB5875" w:rsidP="00565FFD">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0D7D70AA" w14:textId="77777777" w:rsidR="00FB5875" w:rsidRDefault="00FB5875" w:rsidP="00565FFD">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2057F344" w14:textId="77777777" w:rsidR="00FB5875" w:rsidRDefault="00FB5875" w:rsidP="00565FFD">
            <w:pPr>
              <w:pStyle w:val="TAL"/>
            </w:pPr>
          </w:p>
          <w:p w14:paraId="691C3272" w14:textId="77777777" w:rsidR="00FB5875" w:rsidRDefault="00FB5875" w:rsidP="00565FFD">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79C828D6" w14:textId="77777777" w:rsidR="00FB5875" w:rsidRDefault="00FB5875" w:rsidP="00565FFD">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0ED38964" w14:textId="77777777" w:rsidR="00FB5875" w:rsidRDefault="00FB5875" w:rsidP="00565FFD">
            <w:pPr>
              <w:pStyle w:val="TAL"/>
              <w:keepNext w:val="0"/>
              <w:keepLines w:val="0"/>
              <w:widowControl w:val="0"/>
            </w:pPr>
            <w:r>
              <w:t>SPAE</w:t>
            </w:r>
          </w:p>
        </w:tc>
      </w:tr>
      <w:tr w:rsidR="00FB5875" w:rsidRPr="003B2883" w14:paraId="38422839"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56A6BCA" w14:textId="77777777" w:rsidR="00FB5875" w:rsidRDefault="00FB5875" w:rsidP="00565FFD">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2EB5E44C" w14:textId="77777777" w:rsidR="00FB5875" w:rsidRDefault="00FB5875" w:rsidP="00565FFD">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tcPr>
          <w:p w14:paraId="13040F21" w14:textId="77777777" w:rsidR="00FB5875" w:rsidRDefault="00FB5875" w:rsidP="00565FF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C51E76" w14:textId="77777777" w:rsidR="00FB5875" w:rsidRDefault="00FB5875" w:rsidP="00565FF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E2E548F" w14:textId="77777777" w:rsidR="00FB5875" w:rsidRDefault="00FB5875" w:rsidP="00565FFD">
            <w:pPr>
              <w:pStyle w:val="TAL"/>
              <w:rPr>
                <w:noProof/>
              </w:rPr>
            </w:pPr>
            <w:r>
              <w:rPr>
                <w:noProof/>
              </w:rPr>
              <w:t xml:space="preserve">This IE shall be present </w:t>
            </w:r>
            <w:r w:rsidRPr="00B77840">
              <w:rPr>
                <w:noProof/>
              </w:rPr>
              <w:t>if the smPolicyNotifyPduList IE is present.</w:t>
            </w:r>
          </w:p>
          <w:p w14:paraId="426EB490" w14:textId="77777777" w:rsidR="00FB5875" w:rsidRDefault="00FB5875" w:rsidP="00565FFD">
            <w:pPr>
              <w:pStyle w:val="TAL"/>
              <w:rPr>
                <w:noProof/>
              </w:rPr>
            </w:pPr>
          </w:p>
          <w:p w14:paraId="2C11BE26" w14:textId="77777777" w:rsidR="00FB5875" w:rsidRDefault="00FB5875" w:rsidP="00565FFD">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3FB8765F" w14:textId="77777777" w:rsidR="00FB5875" w:rsidRDefault="00FB5875" w:rsidP="00565FFD">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22A1E7B1" w14:textId="77777777" w:rsidR="00FB5875" w:rsidRDefault="00FB5875" w:rsidP="00565FFD">
            <w:pPr>
              <w:pStyle w:val="TAL"/>
              <w:keepNext w:val="0"/>
              <w:keepLines w:val="0"/>
              <w:widowControl w:val="0"/>
            </w:pPr>
            <w:r>
              <w:t>SPAE</w:t>
            </w:r>
          </w:p>
        </w:tc>
      </w:tr>
      <w:tr w:rsidR="00FB5875" w:rsidRPr="003B2883" w14:paraId="26A05BF8"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D0DF204" w14:textId="77777777" w:rsidR="00FB5875" w:rsidRDefault="00FB5875" w:rsidP="00565FFD">
            <w:pPr>
              <w:pStyle w:val="TAL"/>
            </w:pPr>
            <w:r>
              <w:t>ue</w:t>
            </w:r>
            <w:r>
              <w:rPr>
                <w:rFonts w:hint="eastAsia"/>
                <w:lang w:eastAsia="zh-CN"/>
              </w:rPr>
              <w:t>Positioning</w:t>
            </w:r>
            <w:r>
              <w:t>Cap</w:t>
            </w:r>
          </w:p>
        </w:tc>
        <w:tc>
          <w:tcPr>
            <w:tcW w:w="1418" w:type="dxa"/>
            <w:tcBorders>
              <w:top w:val="single" w:sz="4" w:space="0" w:color="auto"/>
              <w:left w:val="single" w:sz="4" w:space="0" w:color="auto"/>
              <w:bottom w:val="single" w:sz="4" w:space="0" w:color="auto"/>
              <w:right w:val="single" w:sz="4" w:space="0" w:color="auto"/>
            </w:tcBorders>
          </w:tcPr>
          <w:p w14:paraId="7B0A5F16" w14:textId="77777777" w:rsidR="00FB5875" w:rsidRDefault="00FB5875" w:rsidP="00565FFD">
            <w:pPr>
              <w:pStyle w:val="TAL"/>
            </w:pPr>
            <w:r w:rsidRPr="007F4DE4">
              <w:t>U</w:t>
            </w:r>
            <w:r>
              <w:t>e</w:t>
            </w:r>
            <w:r>
              <w:rPr>
                <w:rFonts w:hint="eastAsia"/>
                <w:lang w:eastAsia="zh-CN"/>
              </w:rPr>
              <w:t>Positioning</w:t>
            </w:r>
            <w:r w:rsidRPr="007F4DE4">
              <w:t>Capabilit</w:t>
            </w:r>
            <w:r>
              <w:rPr>
                <w:rFonts w:hint="eastAsia"/>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57EED4D0" w14:textId="77777777" w:rsidR="00FB5875" w:rsidRDefault="00FB5875" w:rsidP="00565FF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067194A" w14:textId="77777777" w:rsidR="00FB5875" w:rsidRDefault="00FB5875" w:rsidP="00565FFD">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E41EAAD" w14:textId="77777777" w:rsidR="00FB5875" w:rsidRDefault="00FB5875" w:rsidP="00565FFD">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11D4AA92" w14:textId="77777777" w:rsidR="00FB5875" w:rsidRDefault="00FB5875" w:rsidP="00565FFD">
            <w:pPr>
              <w:pStyle w:val="TAL"/>
              <w:keepNext w:val="0"/>
              <w:keepLines w:val="0"/>
              <w:widowControl w:val="0"/>
            </w:pPr>
          </w:p>
        </w:tc>
      </w:tr>
      <w:tr w:rsidR="00FB5875" w:rsidRPr="003B2883" w14:paraId="5385388A"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70F4F637" w14:textId="77777777" w:rsidR="00FB5875" w:rsidRDefault="00FB5875" w:rsidP="00565FFD">
            <w:pPr>
              <w:pStyle w:val="TAL"/>
            </w:pPr>
            <w:bookmarkStart w:id="114" w:name="_PERM_MCCTEMPBM_CRPT03410130___7" w:colFirst="4" w:colLast="4"/>
            <w:r>
              <w:rPr>
                <w:rFonts w:hint="eastAsia"/>
                <w:lang w:eastAsia="zh-CN"/>
              </w:rPr>
              <w:t>s</w:t>
            </w:r>
            <w:r>
              <w:rPr>
                <w:lang w:eastAsia="zh-CN"/>
              </w:rPr>
              <w:t>npnOnboardInd</w:t>
            </w:r>
          </w:p>
        </w:tc>
        <w:tc>
          <w:tcPr>
            <w:tcW w:w="1418" w:type="dxa"/>
            <w:tcBorders>
              <w:top w:val="single" w:sz="4" w:space="0" w:color="auto"/>
              <w:left w:val="single" w:sz="4" w:space="0" w:color="auto"/>
              <w:bottom w:val="single" w:sz="4" w:space="0" w:color="auto"/>
              <w:right w:val="single" w:sz="4" w:space="0" w:color="auto"/>
            </w:tcBorders>
          </w:tcPr>
          <w:p w14:paraId="00968615" w14:textId="77777777" w:rsidR="00FB5875" w:rsidDel="003504F8" w:rsidRDefault="00FB5875" w:rsidP="00565FFD">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29A28EE6" w14:textId="77777777" w:rsidR="00FB5875" w:rsidRDefault="00FB5875" w:rsidP="00565FF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50DB08" w14:textId="77777777" w:rsidR="00FB5875" w:rsidRDefault="00FB5875" w:rsidP="00565FF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4EFA035" w14:textId="77777777" w:rsidR="00FB5875" w:rsidRDefault="00FB5875" w:rsidP="00565FFD">
            <w:pPr>
              <w:pStyle w:val="TAL"/>
            </w:pPr>
            <w:r>
              <w:rPr>
                <w:rFonts w:cs="Arial"/>
                <w:szCs w:val="18"/>
                <w:lang w:eastAsia="zh-CN"/>
              </w:rPr>
              <w:t>This IE shall be present if the UE is registered for onboarding in an SNPN</w:t>
            </w:r>
            <w:r>
              <w:t>.</w:t>
            </w:r>
          </w:p>
          <w:p w14:paraId="17E1C867" w14:textId="77777777" w:rsidR="00FB5875" w:rsidRDefault="00FB5875" w:rsidP="00565FFD">
            <w:pPr>
              <w:pStyle w:val="TAL"/>
            </w:pPr>
          </w:p>
          <w:p w14:paraId="4BD1E545" w14:textId="77777777" w:rsidR="00FB5875" w:rsidRDefault="00FB5875" w:rsidP="00565FFD">
            <w:pPr>
              <w:pStyle w:val="TAL"/>
              <w:rPr>
                <w:rFonts w:cs="Arial"/>
                <w:szCs w:val="18"/>
                <w:lang w:eastAsia="zh-CN"/>
              </w:rPr>
            </w:pPr>
            <w:r>
              <w:rPr>
                <w:rFonts w:cs="Arial"/>
                <w:szCs w:val="18"/>
              </w:rPr>
              <w:t>When present, it shall indicate the following:</w:t>
            </w:r>
          </w:p>
          <w:p w14:paraId="4E555757" w14:textId="77777777" w:rsidR="00FB5875" w:rsidRDefault="00FB5875" w:rsidP="00565FF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3B048530" w14:textId="77777777" w:rsidR="00FB5875" w:rsidRPr="00920332" w:rsidRDefault="00FB5875" w:rsidP="00565FFD">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37766173" w14:textId="77777777" w:rsidR="00FB5875" w:rsidRDefault="00FB5875" w:rsidP="00565FFD">
            <w:pPr>
              <w:pStyle w:val="TAL"/>
              <w:keepNext w:val="0"/>
              <w:keepLines w:val="0"/>
              <w:widowControl w:val="0"/>
            </w:pPr>
            <w:r>
              <w:rPr>
                <w:lang w:eastAsia="zh-CN"/>
              </w:rPr>
              <w:t>e</w:t>
            </w:r>
            <w:r>
              <w:rPr>
                <w:rFonts w:hint="eastAsia"/>
                <w:lang w:eastAsia="zh-CN"/>
              </w:rPr>
              <w:t>N</w:t>
            </w:r>
            <w:r>
              <w:rPr>
                <w:lang w:eastAsia="zh-CN"/>
              </w:rPr>
              <w:t>PN</w:t>
            </w:r>
          </w:p>
        </w:tc>
      </w:tr>
      <w:tr w:rsidR="00FB5875" w:rsidRPr="003B2883" w14:paraId="650D79B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38D6F614" w14:textId="77777777" w:rsidR="00FB5875" w:rsidRDefault="00FB5875" w:rsidP="00565FFD">
            <w:pPr>
              <w:pStyle w:val="TAL"/>
            </w:pPr>
            <w:bookmarkStart w:id="115" w:name="_PERM_MCCTEMPBM_CRPT03410131___7" w:colFirst="4" w:colLast="4"/>
            <w:bookmarkEnd w:id="114"/>
            <w:r>
              <w:t>astiDistributionIndication</w:t>
            </w:r>
          </w:p>
        </w:tc>
        <w:tc>
          <w:tcPr>
            <w:tcW w:w="1418" w:type="dxa"/>
            <w:tcBorders>
              <w:top w:val="single" w:sz="4" w:space="0" w:color="auto"/>
              <w:left w:val="single" w:sz="4" w:space="0" w:color="auto"/>
              <w:bottom w:val="single" w:sz="4" w:space="0" w:color="auto"/>
              <w:right w:val="single" w:sz="4" w:space="0" w:color="auto"/>
            </w:tcBorders>
          </w:tcPr>
          <w:p w14:paraId="29AB1EFB" w14:textId="77777777" w:rsidR="00FB5875" w:rsidRDefault="00FB5875" w:rsidP="00565FFD">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24D04220" w14:textId="77777777" w:rsidR="00FB5875" w:rsidRDefault="00FB5875" w:rsidP="00565F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858F47" w14:textId="77777777" w:rsidR="00FB5875" w:rsidRDefault="00FB5875" w:rsidP="00565FF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D685D5" w14:textId="77777777" w:rsidR="00FB5875" w:rsidRDefault="00FB5875" w:rsidP="00565FFD">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via Uu reference point should be activated or deactivated for the UE.</w:t>
            </w:r>
          </w:p>
          <w:p w14:paraId="2AD943ED" w14:textId="77777777" w:rsidR="00FB5875" w:rsidRDefault="00FB5875" w:rsidP="00565FFD">
            <w:pPr>
              <w:pStyle w:val="TAL"/>
              <w:keepNext w:val="0"/>
              <w:keepLines w:val="0"/>
              <w:widowControl w:val="0"/>
            </w:pPr>
            <w:r>
              <w:t>When present, this IE shall be set as following:</w:t>
            </w:r>
          </w:p>
          <w:p w14:paraId="6C0FA533" w14:textId="77777777" w:rsidR="00FB5875" w:rsidRDefault="00FB5875" w:rsidP="00565FFD">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2F418805" w14:textId="77777777" w:rsidR="00FB5875" w:rsidRPr="0005247A" w:rsidRDefault="00FB5875" w:rsidP="00565FFD">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000BF047" w14:textId="77777777" w:rsidR="00FB5875" w:rsidRDefault="00FB5875" w:rsidP="00565FFD">
            <w:pPr>
              <w:pStyle w:val="TAL"/>
              <w:keepNext w:val="0"/>
              <w:keepLines w:val="0"/>
              <w:widowControl w:val="0"/>
            </w:pPr>
          </w:p>
        </w:tc>
      </w:tr>
      <w:bookmarkEnd w:id="115"/>
      <w:tr w:rsidR="00FB5875" w:rsidRPr="003B2883" w14:paraId="6A352F3B"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5102EB26" w14:textId="77777777" w:rsidR="00FB5875" w:rsidRDefault="00FB5875" w:rsidP="00565FFD">
            <w:pPr>
              <w:pStyle w:val="TAL"/>
            </w:pPr>
            <w:r>
              <w:rPr>
                <w:rFonts w:eastAsia="Malgun Gothic"/>
              </w:rPr>
              <w:t>tsE</w:t>
            </w:r>
            <w:r w:rsidRPr="006F22C8">
              <w:rPr>
                <w:rFonts w:eastAsia="Malgun Gothic"/>
              </w:rPr>
              <w:t>rror</w:t>
            </w:r>
            <w:r>
              <w:rPr>
                <w:rFonts w:eastAsia="Malgun Gothic"/>
              </w:rPr>
              <w:t>B</w:t>
            </w:r>
            <w:r w:rsidRPr="006F22C8">
              <w:rPr>
                <w:rFonts w:eastAsia="Malgun Gothic"/>
              </w:rPr>
              <w:t>udget</w:t>
            </w:r>
          </w:p>
        </w:tc>
        <w:tc>
          <w:tcPr>
            <w:tcW w:w="1418" w:type="dxa"/>
            <w:tcBorders>
              <w:top w:val="single" w:sz="4" w:space="0" w:color="auto"/>
              <w:left w:val="single" w:sz="4" w:space="0" w:color="auto"/>
              <w:bottom w:val="single" w:sz="4" w:space="0" w:color="auto"/>
              <w:right w:val="single" w:sz="4" w:space="0" w:color="auto"/>
            </w:tcBorders>
          </w:tcPr>
          <w:p w14:paraId="7803E279" w14:textId="77777777" w:rsidR="00FB5875" w:rsidRDefault="00FB5875" w:rsidP="00565FFD">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48143BB6" w14:textId="77777777" w:rsidR="00FB5875" w:rsidRDefault="00FB5875" w:rsidP="00565F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43836B" w14:textId="77777777" w:rsidR="00FB5875" w:rsidRDefault="00FB5875" w:rsidP="00565FF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157297" w14:textId="77777777" w:rsidR="00FB5875" w:rsidRDefault="00FB5875" w:rsidP="00565FFD">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r w:rsidRPr="006F22C8">
              <w:t xml:space="preserve">Uu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9D9F913" w14:textId="77777777" w:rsidR="00FB5875" w:rsidRDefault="00FB5875" w:rsidP="00565FFD">
            <w:pPr>
              <w:pStyle w:val="TAL"/>
              <w:keepNext w:val="0"/>
              <w:keepLines w:val="0"/>
              <w:widowControl w:val="0"/>
            </w:pPr>
          </w:p>
        </w:tc>
      </w:tr>
      <w:tr w:rsidR="00FB5875" w:rsidRPr="003B2883" w14:paraId="73CA0C65"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561E8C4" w14:textId="77777777" w:rsidR="00FB5875" w:rsidRDefault="00FB5875" w:rsidP="00565FFD">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682B641E" w14:textId="77777777" w:rsidR="00FB5875" w:rsidRDefault="00FB5875" w:rsidP="00565FFD">
            <w:pPr>
              <w:pStyle w:val="TAL"/>
            </w:pPr>
            <w:r>
              <w:t>SmfSelectionData</w:t>
            </w:r>
          </w:p>
        </w:tc>
        <w:tc>
          <w:tcPr>
            <w:tcW w:w="425" w:type="dxa"/>
            <w:tcBorders>
              <w:top w:val="single" w:sz="4" w:space="0" w:color="auto"/>
              <w:left w:val="single" w:sz="4" w:space="0" w:color="auto"/>
              <w:bottom w:val="single" w:sz="4" w:space="0" w:color="auto"/>
              <w:right w:val="single" w:sz="4" w:space="0" w:color="auto"/>
            </w:tcBorders>
          </w:tcPr>
          <w:p w14:paraId="63ACC696" w14:textId="77777777" w:rsidR="00FB5875" w:rsidRDefault="00FB5875" w:rsidP="00565FFD">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64B53B6" w14:textId="77777777" w:rsidR="00FB5875" w:rsidRDefault="00FB5875" w:rsidP="00565FFD">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2D76A8C" w14:textId="77777777" w:rsidR="00FB5875" w:rsidRDefault="00FB5875" w:rsidP="00565FFD">
            <w:pPr>
              <w:pStyle w:val="TAL"/>
              <w:rPr>
                <w:noProof/>
              </w:rPr>
            </w:pPr>
            <w:r>
              <w:rPr>
                <w:noProof/>
              </w:rPr>
              <w:t>This IE shall be present if conditions for SMF Selection information replacement are received from the PCF for AM Policy.</w:t>
            </w:r>
          </w:p>
          <w:p w14:paraId="5D1F5965" w14:textId="77777777" w:rsidR="00FB5875" w:rsidRDefault="00FB5875" w:rsidP="00565FFD">
            <w:pPr>
              <w:pStyle w:val="TAL"/>
              <w:rPr>
                <w:noProof/>
              </w:rPr>
            </w:pPr>
          </w:p>
          <w:p w14:paraId="16B55E0C" w14:textId="77777777" w:rsidR="00FB5875" w:rsidRDefault="00FB5875" w:rsidP="00565FFD">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46E5AA7B" w14:textId="77777777" w:rsidR="00FB5875" w:rsidRDefault="00FB5875" w:rsidP="00565FFD">
            <w:pPr>
              <w:pStyle w:val="TAL"/>
              <w:keepNext w:val="0"/>
              <w:keepLines w:val="0"/>
              <w:widowControl w:val="0"/>
            </w:pPr>
          </w:p>
        </w:tc>
      </w:tr>
      <w:tr w:rsidR="00FB5875" w:rsidRPr="003B2883" w14:paraId="74FC38AD"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94A651F" w14:textId="77777777" w:rsidR="00FB5875" w:rsidRDefault="00FB5875" w:rsidP="00565FFD">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2616156E" w14:textId="77777777" w:rsidR="00FB5875" w:rsidRDefault="00FB5875" w:rsidP="00565FFD">
            <w:pPr>
              <w:pStyle w:val="TAL"/>
            </w:pPr>
            <w:r>
              <w:t>map(SliceMbr)</w:t>
            </w:r>
          </w:p>
        </w:tc>
        <w:tc>
          <w:tcPr>
            <w:tcW w:w="425" w:type="dxa"/>
            <w:tcBorders>
              <w:top w:val="single" w:sz="4" w:space="0" w:color="auto"/>
              <w:left w:val="single" w:sz="4" w:space="0" w:color="auto"/>
              <w:bottom w:val="single" w:sz="4" w:space="0" w:color="auto"/>
              <w:right w:val="single" w:sz="4" w:space="0" w:color="auto"/>
            </w:tcBorders>
          </w:tcPr>
          <w:p w14:paraId="3840D528" w14:textId="77777777" w:rsidR="00FB5875" w:rsidRDefault="00FB5875" w:rsidP="00565FF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A3E4237" w14:textId="77777777" w:rsidR="00FB5875" w:rsidRDefault="00FB5875" w:rsidP="00565FFD">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317EF3ED" w14:textId="77777777" w:rsidR="00FB5875" w:rsidRDefault="00FB5875" w:rsidP="00565FFD">
            <w:pPr>
              <w:pStyle w:val="TAL"/>
              <w:rPr>
                <w:noProof/>
              </w:rPr>
            </w:pPr>
            <w:r>
              <w:rPr>
                <w:noProof/>
              </w:rPr>
              <w:t>This IE shall be present when UE Slice MBR(s) were received from the PCF for AM Policy.</w:t>
            </w:r>
          </w:p>
          <w:p w14:paraId="6E608A8F" w14:textId="77777777" w:rsidR="00FB5875" w:rsidRDefault="00FB5875" w:rsidP="00565FFD">
            <w:pPr>
              <w:pStyle w:val="TAL"/>
              <w:rPr>
                <w:noProof/>
              </w:rPr>
            </w:pPr>
          </w:p>
          <w:p w14:paraId="08B08A63" w14:textId="77777777" w:rsidR="00FB5875" w:rsidRDefault="00FB5875" w:rsidP="00565FFD">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77B9A3F2" w14:textId="77777777" w:rsidR="00FB5875" w:rsidRDefault="00FB5875" w:rsidP="00565FF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27D36CA8" w14:textId="77777777" w:rsidR="00FB5875" w:rsidRDefault="00FB5875" w:rsidP="00565FFD">
            <w:pPr>
              <w:pStyle w:val="TAL"/>
              <w:keepNext w:val="0"/>
              <w:keepLines w:val="0"/>
              <w:widowControl w:val="0"/>
            </w:pPr>
          </w:p>
        </w:tc>
      </w:tr>
      <w:tr w:rsidR="00FB5875" w:rsidRPr="003B2883" w14:paraId="466EE810"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0B174847" w14:textId="77777777" w:rsidR="00FB5875" w:rsidRDefault="00FB5875" w:rsidP="00565FFD">
            <w:pPr>
              <w:pStyle w:val="TAL"/>
              <w:rPr>
                <w:noProof/>
                <w:lang w:eastAsia="zh-CN"/>
              </w:rPr>
            </w:pPr>
            <w:r>
              <w:rPr>
                <w:lang w:val="en-US" w:eastAsia="zh-CN"/>
              </w:rPr>
              <w:t>smsfSetId</w:t>
            </w:r>
          </w:p>
        </w:tc>
        <w:tc>
          <w:tcPr>
            <w:tcW w:w="1418" w:type="dxa"/>
            <w:tcBorders>
              <w:top w:val="single" w:sz="4" w:space="0" w:color="auto"/>
              <w:left w:val="single" w:sz="4" w:space="0" w:color="auto"/>
              <w:bottom w:val="single" w:sz="4" w:space="0" w:color="auto"/>
              <w:right w:val="single" w:sz="4" w:space="0" w:color="auto"/>
            </w:tcBorders>
          </w:tcPr>
          <w:p w14:paraId="173C6FFC" w14:textId="77777777" w:rsidR="00FB5875" w:rsidRDefault="00FB5875" w:rsidP="00565FFD">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04A0E620" w14:textId="77777777" w:rsidR="00FB5875" w:rsidRDefault="00FB5875" w:rsidP="00565FF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BA9095B" w14:textId="77777777" w:rsidR="00FB5875" w:rsidRDefault="00FB5875" w:rsidP="00565FF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ED8B696" w14:textId="77777777" w:rsidR="00FB5875" w:rsidRDefault="00FB5875" w:rsidP="00565FFD">
            <w:pPr>
              <w:pStyle w:val="TAL"/>
              <w:rPr>
                <w:rFonts w:cs="Arial"/>
                <w:szCs w:val="18"/>
                <w:lang w:val="en-US" w:eastAsia="zh-CN"/>
              </w:rPr>
            </w:pPr>
            <w:r>
              <w:rPr>
                <w:rFonts w:cs="Arial"/>
                <w:szCs w:val="18"/>
                <w:lang w:val="en-US" w:eastAsia="zh-CN"/>
              </w:rPr>
              <w:t>This IE shall be present if available.</w:t>
            </w:r>
          </w:p>
          <w:p w14:paraId="2AE159C2" w14:textId="77777777" w:rsidR="00FB5875" w:rsidRDefault="00FB5875" w:rsidP="00565FFD">
            <w:pPr>
              <w:pStyle w:val="TAL"/>
              <w:rPr>
                <w:rFonts w:cs="Arial"/>
                <w:szCs w:val="18"/>
                <w:lang w:val="en-US" w:eastAsia="zh-CN"/>
              </w:rPr>
            </w:pPr>
          </w:p>
          <w:p w14:paraId="223D22F9" w14:textId="77777777" w:rsidR="00FB5875" w:rsidRDefault="00FB5875" w:rsidP="00565FFD">
            <w:pPr>
              <w:pStyle w:val="TAL"/>
              <w:rPr>
                <w:rFonts w:cs="Arial"/>
                <w:szCs w:val="18"/>
                <w:lang w:val="en-US" w:eastAsia="zh-CN"/>
              </w:rPr>
            </w:pPr>
            <w:r>
              <w:rPr>
                <w:rFonts w:cs="Arial"/>
                <w:szCs w:val="18"/>
                <w:lang w:val="en-US" w:eastAsia="zh-CN"/>
              </w:rPr>
              <w:t>When present, this IE shall contain the NF Set ID of the SMSF serving the UE.</w:t>
            </w:r>
          </w:p>
          <w:p w14:paraId="1E73667A" w14:textId="77777777" w:rsidR="00FB5875" w:rsidRDefault="00FB5875" w:rsidP="00565FF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4C2F1CC1" w14:textId="77777777" w:rsidR="00FB5875" w:rsidRDefault="00FB5875" w:rsidP="00565FFD">
            <w:pPr>
              <w:pStyle w:val="TAL"/>
              <w:keepNext w:val="0"/>
              <w:keepLines w:val="0"/>
              <w:widowControl w:val="0"/>
            </w:pPr>
          </w:p>
        </w:tc>
      </w:tr>
      <w:tr w:rsidR="00FB5875" w:rsidRPr="003B2883" w14:paraId="7B76EDD7"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7C98063" w14:textId="77777777" w:rsidR="00FB5875" w:rsidRDefault="00FB5875" w:rsidP="00565FFD">
            <w:pPr>
              <w:pStyle w:val="TAL"/>
              <w:rPr>
                <w:noProof/>
                <w:lang w:eastAsia="zh-CN"/>
              </w:rPr>
            </w:pPr>
            <w:r>
              <w:rPr>
                <w:lang w:val="en-US" w:eastAsia="zh-CN"/>
              </w:rPr>
              <w:t>smsfServiceSetId</w:t>
            </w:r>
          </w:p>
        </w:tc>
        <w:tc>
          <w:tcPr>
            <w:tcW w:w="1418" w:type="dxa"/>
            <w:tcBorders>
              <w:top w:val="single" w:sz="4" w:space="0" w:color="auto"/>
              <w:left w:val="single" w:sz="4" w:space="0" w:color="auto"/>
              <w:bottom w:val="single" w:sz="4" w:space="0" w:color="auto"/>
              <w:right w:val="single" w:sz="4" w:space="0" w:color="auto"/>
            </w:tcBorders>
          </w:tcPr>
          <w:p w14:paraId="784F0FE2" w14:textId="77777777" w:rsidR="00FB5875" w:rsidRDefault="00FB5875" w:rsidP="00565FFD">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0C213A9B" w14:textId="77777777" w:rsidR="00FB5875" w:rsidRDefault="00FB5875" w:rsidP="00565FF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1D1F631" w14:textId="77777777" w:rsidR="00FB5875" w:rsidRDefault="00FB5875" w:rsidP="00565FF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EDEA43F" w14:textId="77777777" w:rsidR="00FB5875" w:rsidRDefault="00FB5875" w:rsidP="00565FFD">
            <w:pPr>
              <w:pStyle w:val="TAL"/>
              <w:rPr>
                <w:rFonts w:cs="Arial"/>
                <w:szCs w:val="18"/>
                <w:lang w:val="en-US" w:eastAsia="zh-CN"/>
              </w:rPr>
            </w:pPr>
            <w:r>
              <w:rPr>
                <w:rFonts w:cs="Arial"/>
                <w:szCs w:val="18"/>
                <w:lang w:val="en-US" w:eastAsia="zh-CN"/>
              </w:rPr>
              <w:t>This shall be present, if available.</w:t>
            </w:r>
          </w:p>
          <w:p w14:paraId="5E4FD4D5" w14:textId="77777777" w:rsidR="00FB5875" w:rsidRDefault="00FB5875" w:rsidP="00565FFD">
            <w:pPr>
              <w:pStyle w:val="TAL"/>
              <w:rPr>
                <w:rFonts w:cs="Arial"/>
                <w:szCs w:val="18"/>
                <w:lang w:val="en-US" w:eastAsia="zh-CN"/>
              </w:rPr>
            </w:pPr>
          </w:p>
          <w:p w14:paraId="37A4E850" w14:textId="77777777" w:rsidR="00FB5875" w:rsidRDefault="00FB5875" w:rsidP="00565FFD">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4C712558" w14:textId="77777777" w:rsidR="00FB5875" w:rsidRDefault="00FB5875" w:rsidP="00565FF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2BB28A78" w14:textId="77777777" w:rsidR="00FB5875" w:rsidRDefault="00FB5875" w:rsidP="00565FFD">
            <w:pPr>
              <w:pStyle w:val="TAL"/>
              <w:keepNext w:val="0"/>
              <w:keepLines w:val="0"/>
              <w:widowControl w:val="0"/>
            </w:pPr>
          </w:p>
        </w:tc>
      </w:tr>
      <w:tr w:rsidR="00FB5875" w:rsidRPr="003B2883" w14:paraId="2E5D2ADF"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1C8F3F8D" w14:textId="77777777" w:rsidR="00FB5875" w:rsidRDefault="00FB5875" w:rsidP="00565FFD">
            <w:pPr>
              <w:pStyle w:val="TAL"/>
              <w:rPr>
                <w:noProof/>
                <w:lang w:eastAsia="zh-CN"/>
              </w:rPr>
            </w:pPr>
            <w:r>
              <w:rPr>
                <w:lang w:val="en-US" w:eastAsia="zh-CN"/>
              </w:rPr>
              <w:t>smsf</w:t>
            </w:r>
            <w:r>
              <w:t>BindingInfo</w:t>
            </w:r>
          </w:p>
        </w:tc>
        <w:tc>
          <w:tcPr>
            <w:tcW w:w="1418" w:type="dxa"/>
            <w:tcBorders>
              <w:top w:val="single" w:sz="4" w:space="0" w:color="auto"/>
              <w:left w:val="single" w:sz="4" w:space="0" w:color="auto"/>
              <w:bottom w:val="single" w:sz="4" w:space="0" w:color="auto"/>
              <w:right w:val="single" w:sz="4" w:space="0" w:color="auto"/>
            </w:tcBorders>
          </w:tcPr>
          <w:p w14:paraId="3E85D42C" w14:textId="77777777" w:rsidR="00FB5875" w:rsidRDefault="00FB5875" w:rsidP="00565F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296E8F" w14:textId="77777777" w:rsidR="00FB5875" w:rsidRDefault="00FB5875" w:rsidP="00565FF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3831DDE" w14:textId="77777777" w:rsidR="00FB5875" w:rsidRDefault="00FB5875" w:rsidP="00565FF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81DB726" w14:textId="77777777" w:rsidR="00FB5875" w:rsidRDefault="00FB5875" w:rsidP="00565FFD">
            <w:pPr>
              <w:pStyle w:val="TAL"/>
              <w:rPr>
                <w:rFonts w:cs="Arial"/>
                <w:szCs w:val="18"/>
                <w:lang w:val="en-US" w:eastAsia="zh-CN"/>
              </w:rPr>
            </w:pPr>
            <w:r>
              <w:rPr>
                <w:rFonts w:cs="Arial"/>
                <w:szCs w:val="18"/>
                <w:lang w:val="en-US" w:eastAsia="zh-CN"/>
              </w:rPr>
              <w:t>This IE shall be present if available.</w:t>
            </w:r>
          </w:p>
          <w:p w14:paraId="6707FD0D" w14:textId="77777777" w:rsidR="00FB5875" w:rsidRDefault="00FB5875" w:rsidP="00565FFD">
            <w:pPr>
              <w:pStyle w:val="TAL"/>
              <w:rPr>
                <w:lang w:val="en-US"/>
              </w:rPr>
            </w:pPr>
          </w:p>
          <w:p w14:paraId="3883CA2B" w14:textId="77777777" w:rsidR="00FB5875" w:rsidRDefault="00FB5875" w:rsidP="00565FFD">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2EFA36C" w14:textId="77777777" w:rsidR="00FB5875" w:rsidRDefault="00FB5875" w:rsidP="00565FFD">
            <w:pPr>
              <w:pStyle w:val="TAL"/>
              <w:keepNext w:val="0"/>
              <w:keepLines w:val="0"/>
              <w:widowControl w:val="0"/>
            </w:pPr>
          </w:p>
        </w:tc>
      </w:tr>
      <w:tr w:rsidR="00FB5875" w:rsidRPr="003B2883" w14:paraId="0961ED38"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47426F2C" w14:textId="77777777" w:rsidR="00FB5875" w:rsidRDefault="00FB5875" w:rsidP="00565FFD">
            <w:pPr>
              <w:pStyle w:val="TAL"/>
              <w:rPr>
                <w:lang w:val="en-US" w:eastAsia="zh-CN"/>
              </w:rPr>
            </w:pPr>
            <w:r>
              <w:t>disasterRoamingInd</w:t>
            </w:r>
          </w:p>
        </w:tc>
        <w:tc>
          <w:tcPr>
            <w:tcW w:w="1418" w:type="dxa"/>
            <w:tcBorders>
              <w:top w:val="single" w:sz="4" w:space="0" w:color="auto"/>
              <w:left w:val="single" w:sz="4" w:space="0" w:color="auto"/>
              <w:bottom w:val="single" w:sz="4" w:space="0" w:color="auto"/>
              <w:right w:val="single" w:sz="4" w:space="0" w:color="auto"/>
            </w:tcBorders>
          </w:tcPr>
          <w:p w14:paraId="5AAFD3BC" w14:textId="77777777" w:rsidR="00FB5875" w:rsidRDefault="00FB5875" w:rsidP="00565FF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65AAA97" w14:textId="77777777" w:rsidR="00FB5875" w:rsidRDefault="00FB5875" w:rsidP="00565FFD">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F4F2DC8" w14:textId="77777777" w:rsidR="00FB5875" w:rsidRDefault="00FB5875" w:rsidP="00565FF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1B9C4413" w14:textId="77777777" w:rsidR="00FB5875" w:rsidRDefault="00FB5875" w:rsidP="00565FFD">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54EC4E77" w14:textId="77777777" w:rsidR="00FB5875" w:rsidRDefault="00FB5875" w:rsidP="00565FFD">
            <w:pPr>
              <w:pStyle w:val="TAL"/>
              <w:rPr>
                <w:rFonts w:cs="Arial"/>
                <w:szCs w:val="18"/>
                <w:lang w:val="en-US" w:eastAsia="zh-CN"/>
              </w:rPr>
            </w:pPr>
          </w:p>
          <w:p w14:paraId="088B029A" w14:textId="77777777" w:rsidR="00FB5875" w:rsidRPr="00872133" w:rsidRDefault="00FB5875" w:rsidP="00565FFD">
            <w:pPr>
              <w:pStyle w:val="TAL"/>
            </w:pPr>
            <w:r w:rsidRPr="00872133">
              <w:t>When present, this IE shall be set as follows:</w:t>
            </w:r>
          </w:p>
          <w:p w14:paraId="57EF797A" w14:textId="77777777" w:rsidR="00FB5875" w:rsidRPr="003B2883" w:rsidRDefault="00FB5875" w:rsidP="00565FFD">
            <w:pPr>
              <w:pStyle w:val="TAL"/>
              <w:ind w:left="488" w:hanging="360"/>
            </w:pPr>
            <w:r w:rsidRPr="003B2883">
              <w:t>-</w:t>
            </w:r>
            <w:r w:rsidRPr="003B2883">
              <w:tab/>
              <w:t xml:space="preserve">true: </w:t>
            </w:r>
            <w:r>
              <w:t>UE is registered for Disaster Roaming service</w:t>
            </w:r>
            <w:r w:rsidRPr="003B2883">
              <w:t>;</w:t>
            </w:r>
          </w:p>
          <w:p w14:paraId="19142B9E" w14:textId="77777777" w:rsidR="00FB5875" w:rsidRDefault="00FB5875" w:rsidP="00565FFD">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35DA0E43" w14:textId="77777777" w:rsidR="00FB5875" w:rsidRDefault="00FB5875" w:rsidP="00565FFD">
            <w:pPr>
              <w:pStyle w:val="TAL"/>
              <w:keepNext w:val="0"/>
              <w:keepLines w:val="0"/>
              <w:widowControl w:val="0"/>
            </w:pPr>
          </w:p>
        </w:tc>
      </w:tr>
      <w:tr w:rsidR="00FB5875" w:rsidRPr="003B2883" w14:paraId="54719EE4"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0CD63EC2" w14:textId="77777777" w:rsidR="00FB5875" w:rsidRDefault="00FB5875" w:rsidP="00565FFD">
            <w:pPr>
              <w:pStyle w:val="TAL"/>
              <w:rPr>
                <w:lang w:val="en-US" w:eastAsia="zh-CN"/>
              </w:rPr>
            </w:pPr>
            <w:r>
              <w:t>disasterPlmn</w:t>
            </w:r>
          </w:p>
        </w:tc>
        <w:tc>
          <w:tcPr>
            <w:tcW w:w="1418" w:type="dxa"/>
            <w:tcBorders>
              <w:top w:val="single" w:sz="4" w:space="0" w:color="auto"/>
              <w:left w:val="single" w:sz="4" w:space="0" w:color="auto"/>
              <w:bottom w:val="single" w:sz="4" w:space="0" w:color="auto"/>
              <w:right w:val="single" w:sz="4" w:space="0" w:color="auto"/>
            </w:tcBorders>
          </w:tcPr>
          <w:p w14:paraId="123261E9" w14:textId="77777777" w:rsidR="00FB5875" w:rsidRDefault="00FB5875" w:rsidP="00565FFD">
            <w:pPr>
              <w:pStyle w:val="TAL"/>
            </w:pPr>
            <w:r w:rsidRPr="002F505B">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31E2DB6C" w14:textId="77777777" w:rsidR="00FB5875" w:rsidRDefault="00FB5875" w:rsidP="00565FFD">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08856A" w14:textId="77777777" w:rsidR="00FB5875" w:rsidRDefault="00FB5875" w:rsidP="00565FF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CF322C7" w14:textId="77777777" w:rsidR="00FB5875" w:rsidRDefault="00FB5875" w:rsidP="00565FFD">
            <w:pPr>
              <w:pStyle w:val="TAL"/>
              <w:rPr>
                <w:rFonts w:cs="Arial"/>
                <w:szCs w:val="18"/>
                <w:lang w:eastAsia="zh-CN"/>
              </w:rPr>
            </w:pPr>
            <w:r>
              <w:rPr>
                <w:rFonts w:cs="Arial"/>
                <w:szCs w:val="18"/>
                <w:lang w:eastAsia="zh-CN"/>
              </w:rPr>
              <w:t xml:space="preserve">This IE shall be included if the </w:t>
            </w:r>
            <w:r>
              <w:t>disasterRoamingInd is present and set to "true"</w:t>
            </w:r>
            <w:r>
              <w:rPr>
                <w:rFonts w:cs="Arial"/>
                <w:szCs w:val="18"/>
                <w:lang w:eastAsia="zh-CN"/>
              </w:rPr>
              <w:t>.</w:t>
            </w:r>
          </w:p>
          <w:p w14:paraId="2689FC05" w14:textId="77777777" w:rsidR="00FB5875" w:rsidRDefault="00FB5875" w:rsidP="00565FFD">
            <w:pPr>
              <w:pStyle w:val="TAL"/>
              <w:rPr>
                <w:rFonts w:cs="Arial"/>
                <w:szCs w:val="18"/>
                <w:lang w:eastAsia="zh-CN"/>
              </w:rPr>
            </w:pPr>
          </w:p>
          <w:p w14:paraId="1696097C" w14:textId="77777777" w:rsidR="00FB5875" w:rsidRDefault="00FB5875" w:rsidP="00565FFD">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14F6A055" w14:textId="77777777" w:rsidR="00FB5875" w:rsidRDefault="00FB5875" w:rsidP="00565FFD">
            <w:pPr>
              <w:pStyle w:val="TAL"/>
              <w:keepNext w:val="0"/>
              <w:keepLines w:val="0"/>
              <w:widowControl w:val="0"/>
            </w:pPr>
          </w:p>
        </w:tc>
      </w:tr>
      <w:tr w:rsidR="00FB5875" w:rsidRPr="003B2883" w14:paraId="79DC0125"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25E96BA5" w14:textId="77777777" w:rsidR="00FB5875" w:rsidRDefault="00FB5875" w:rsidP="00565FFD">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06D3521E" w14:textId="77777777" w:rsidR="00FB5875" w:rsidRPr="002F505B" w:rsidRDefault="00FB5875" w:rsidP="00565FFD">
            <w:pPr>
              <w:pStyle w:val="TAL"/>
              <w:rPr>
                <w:lang w:eastAsia="zh-CN"/>
              </w:rPr>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7401ECB6" w14:textId="77777777" w:rsidR="00FB5875" w:rsidRDefault="00FB5875" w:rsidP="00565FF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E2FB94" w14:textId="77777777" w:rsidR="00FB5875" w:rsidRDefault="00FB5875" w:rsidP="00565FFD">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06DA212E" w14:textId="77777777" w:rsidR="00FB5875" w:rsidRDefault="00FB5875" w:rsidP="00565FF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9378EF7" w14:textId="77777777" w:rsidR="00FB5875" w:rsidRDefault="00FB5875" w:rsidP="00565FFD">
            <w:pPr>
              <w:pStyle w:val="TAL"/>
              <w:rPr>
                <w:rFonts w:cs="Arial"/>
                <w:szCs w:val="18"/>
                <w:lang w:eastAsia="zh-CN"/>
              </w:rPr>
            </w:pPr>
          </w:p>
          <w:p w14:paraId="63748ED7" w14:textId="77777777" w:rsidR="00FB5875" w:rsidRDefault="00FB5875" w:rsidP="00565FFD">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0998CAB7" w14:textId="77777777" w:rsidR="00FB5875" w:rsidRDefault="00FB5875" w:rsidP="00565FF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5A58494" w14:textId="77777777" w:rsidR="00FB5875" w:rsidRDefault="00FB5875" w:rsidP="00565FFD">
            <w:pPr>
              <w:pStyle w:val="TAL"/>
              <w:keepNext w:val="0"/>
              <w:keepLines w:val="0"/>
              <w:widowControl w:val="0"/>
            </w:pPr>
          </w:p>
        </w:tc>
      </w:tr>
      <w:tr w:rsidR="00FB5875" w:rsidRPr="003B2883" w14:paraId="305E528B" w14:textId="77777777" w:rsidTr="00565FFD">
        <w:trPr>
          <w:jc w:val="center"/>
        </w:trPr>
        <w:tc>
          <w:tcPr>
            <w:tcW w:w="1911" w:type="dxa"/>
            <w:tcBorders>
              <w:top w:val="single" w:sz="4" w:space="0" w:color="auto"/>
              <w:left w:val="single" w:sz="4" w:space="0" w:color="auto"/>
              <w:bottom w:val="single" w:sz="4" w:space="0" w:color="auto"/>
              <w:right w:val="single" w:sz="4" w:space="0" w:color="auto"/>
            </w:tcBorders>
          </w:tcPr>
          <w:p w14:paraId="0824F16A" w14:textId="77777777" w:rsidR="00FB5875" w:rsidRDefault="00FB5875" w:rsidP="00565FFD">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0C4E247C" w14:textId="77777777" w:rsidR="00FB5875" w:rsidRPr="002F505B" w:rsidRDefault="00FB5875" w:rsidP="00565FFD">
            <w:pPr>
              <w:pStyle w:val="TAL"/>
              <w:rPr>
                <w:lang w:eastAsia="zh-CN"/>
              </w:rPr>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2CDA6CA2" w14:textId="77777777" w:rsidR="00FB5875" w:rsidRDefault="00FB5875" w:rsidP="00565FF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286568C" w14:textId="77777777" w:rsidR="00FB5875" w:rsidRDefault="00FB5875" w:rsidP="00565FF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6B30E95" w14:textId="77777777" w:rsidR="00FB5875" w:rsidRDefault="00FB5875" w:rsidP="00565FF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E4315D1" w14:textId="77777777" w:rsidR="00FB5875" w:rsidRDefault="00FB5875" w:rsidP="00565FFD">
            <w:pPr>
              <w:pStyle w:val="TAL"/>
              <w:rPr>
                <w:noProof/>
              </w:rPr>
            </w:pPr>
          </w:p>
          <w:p w14:paraId="0EA8A26F" w14:textId="77777777" w:rsidR="00FB5875" w:rsidRDefault="00FB5875" w:rsidP="00565FFD">
            <w:pPr>
              <w:pStyle w:val="TAL"/>
              <w:rPr>
                <w:rFonts w:cs="Arial"/>
                <w:szCs w:val="18"/>
                <w:lang w:eastAsia="zh-CN"/>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766C35F1" w14:textId="77777777" w:rsidR="00FB5875" w:rsidRDefault="00FB5875" w:rsidP="00565FFD">
            <w:pPr>
              <w:pStyle w:val="TAL"/>
              <w:keepNext w:val="0"/>
              <w:keepLines w:val="0"/>
              <w:widowControl w:val="0"/>
            </w:pPr>
          </w:p>
        </w:tc>
      </w:tr>
      <w:tr w:rsidR="00FB5875" w:rsidRPr="003B2883" w14:paraId="4649E2C2" w14:textId="77777777" w:rsidTr="00565FFD">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2D9158DE" w14:textId="77777777" w:rsidR="00FB5875" w:rsidRDefault="00FB5875" w:rsidP="00565FFD">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3C0B033B" w14:textId="77777777" w:rsidR="00FB5875" w:rsidRDefault="00FB5875" w:rsidP="00565FFD">
            <w:pPr>
              <w:pStyle w:val="TAN"/>
            </w:pPr>
            <w:r>
              <w:t>NOTE 2:</w:t>
            </w:r>
            <w:r>
              <w:tab/>
              <w:t>A particular PDU session not supported by the target AMF shall not be transferred, e.g. MA-PDU session context shall not be transferred if target AMF does not support ATSSS.</w:t>
            </w:r>
          </w:p>
          <w:p w14:paraId="0D87CC52" w14:textId="77777777" w:rsidR="00FB5875" w:rsidRDefault="00FB5875" w:rsidP="00565FFD">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2DB6301F" w14:textId="77777777" w:rsidR="00FB5875" w:rsidRDefault="00FB5875" w:rsidP="00565FFD">
            <w:pPr>
              <w:pStyle w:val="TAN"/>
              <w:rPr>
                <w:lang w:eastAsia="zh-CN"/>
              </w:rPr>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p w14:paraId="4160CFEE" w14:textId="77777777" w:rsidR="00FB5875" w:rsidRDefault="00FB5875" w:rsidP="00565FFD">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3A15BFEB" w14:textId="77777777" w:rsidR="00FB5875" w:rsidRDefault="00FB5875" w:rsidP="00565FFD">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sidRPr="001E4F81">
              <w:rPr>
                <w:lang w:eastAsia="zh-CN"/>
              </w:rPr>
              <w:t>and use the pcfUepBindingInfo IE to carry the binding indication of the UE Policy Association resource</w:t>
            </w:r>
            <w:r>
              <w:rPr>
                <w:lang w:eastAsia="zh-CN"/>
              </w:rPr>
              <w:t>.</w:t>
            </w:r>
          </w:p>
          <w:p w14:paraId="6F7067C5" w14:textId="77777777" w:rsidR="00FB5875" w:rsidRDefault="00FB5875" w:rsidP="00565FFD">
            <w:pPr>
              <w:pStyle w:val="TAN"/>
            </w:pPr>
          </w:p>
        </w:tc>
      </w:tr>
    </w:tbl>
    <w:p w14:paraId="46218597" w14:textId="77777777" w:rsidR="00596E05" w:rsidRPr="00D22A7B" w:rsidRDefault="00596E05" w:rsidP="00596E05">
      <w:pPr>
        <w:rPr>
          <w:noProof/>
          <w:color w:val="FF0000"/>
        </w:rPr>
      </w:pPr>
    </w:p>
    <w:p w14:paraId="0F0ED07E" w14:textId="77777777" w:rsidR="00596E05" w:rsidRPr="006B5418" w:rsidRDefault="00596E05" w:rsidP="00596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BC8C7FB" w14:textId="77777777" w:rsidR="00237FD2" w:rsidRPr="003B2883" w:rsidRDefault="00237FD2" w:rsidP="00237FD2">
      <w:pPr>
        <w:pStyle w:val="Heading3"/>
      </w:pPr>
      <w:bookmarkStart w:id="116" w:name="_Toc25156446"/>
      <w:bookmarkStart w:id="117" w:name="_Toc34124750"/>
      <w:bookmarkStart w:id="118" w:name="_Toc43207876"/>
      <w:bookmarkStart w:id="119" w:name="_Toc49857349"/>
      <w:bookmarkStart w:id="120" w:name="_Toc56677189"/>
      <w:bookmarkStart w:id="121" w:name="_Toc56691712"/>
      <w:bookmarkStart w:id="122" w:name="_Toc56698976"/>
      <w:bookmarkStart w:id="123" w:name="_Toc89035226"/>
      <w:bookmarkStart w:id="124" w:name="_Toc89065024"/>
      <w:bookmarkStart w:id="125" w:name="_Toc89180323"/>
      <w:bookmarkStart w:id="126" w:name="_Toc97072002"/>
      <w:bookmarkStart w:id="127" w:name="_Toc151414996"/>
      <w:r w:rsidRPr="003B2883">
        <w:t>6.1.8</w:t>
      </w:r>
      <w:r w:rsidRPr="003B2883">
        <w:tab/>
        <w:t>Feature Negotiation</w:t>
      </w:r>
      <w:bookmarkEnd w:id="116"/>
      <w:bookmarkEnd w:id="117"/>
      <w:bookmarkEnd w:id="118"/>
      <w:bookmarkEnd w:id="119"/>
      <w:bookmarkEnd w:id="120"/>
      <w:bookmarkEnd w:id="121"/>
      <w:bookmarkEnd w:id="122"/>
      <w:bookmarkEnd w:id="123"/>
      <w:bookmarkEnd w:id="124"/>
      <w:bookmarkEnd w:id="125"/>
      <w:bookmarkEnd w:id="126"/>
      <w:bookmarkEnd w:id="127"/>
    </w:p>
    <w:p w14:paraId="20ACBA4F" w14:textId="77777777" w:rsidR="00237FD2" w:rsidRPr="003B2883" w:rsidRDefault="00237FD2" w:rsidP="00237FD2">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Namf_Communication service, if any.</w:t>
      </w:r>
    </w:p>
    <w:p w14:paraId="1D741F2D" w14:textId="77777777" w:rsidR="00237FD2" w:rsidRDefault="00237FD2" w:rsidP="00237FD2">
      <w:pPr>
        <w:rPr>
          <w:lang w:val="en-US"/>
        </w:rPr>
      </w:pPr>
    </w:p>
    <w:p w14:paraId="0ADCB6DA" w14:textId="77777777" w:rsidR="00237FD2" w:rsidRDefault="00237FD2" w:rsidP="00237FD2">
      <w:pPr>
        <w:rPr>
          <w:lang w:val="en-US"/>
        </w:rPr>
      </w:pPr>
      <w:r w:rsidRPr="003B2883">
        <w:rPr>
          <w:lang w:val="en-US"/>
        </w:rPr>
        <w:t>The NF Service Consumer shall indicate the optional features it supports for the Namf_Communication service, if any, by including the supportedFeatures attribute in payload of the HTTP Request Message for following service operations:</w:t>
      </w:r>
    </w:p>
    <w:p w14:paraId="505F70D5" w14:textId="77777777" w:rsidR="00237FD2" w:rsidRPr="003B2883" w:rsidRDefault="00237FD2" w:rsidP="00237FD2">
      <w:pPr>
        <w:rPr>
          <w:lang w:val="en-US"/>
        </w:rPr>
      </w:pPr>
    </w:p>
    <w:p w14:paraId="78787896" w14:textId="77777777" w:rsidR="00237FD2" w:rsidRPr="003B2883" w:rsidRDefault="00237FD2" w:rsidP="00237FD2">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40B71132" w14:textId="77777777" w:rsidR="00237FD2" w:rsidRPr="003B2883" w:rsidRDefault="00237FD2" w:rsidP="00237FD2">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4A1B8AFF" w14:textId="77777777" w:rsidR="00237FD2" w:rsidRPr="003B2883" w:rsidRDefault="00237FD2" w:rsidP="00237FD2">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1DB03EB1" w14:textId="77777777" w:rsidR="00237FD2" w:rsidRPr="003B2883" w:rsidRDefault="00237FD2" w:rsidP="00237FD2">
      <w:pPr>
        <w:pStyle w:val="B1"/>
        <w:rPr>
          <w:lang w:val="en-US"/>
        </w:rPr>
      </w:pPr>
      <w:r w:rsidRPr="003B2883">
        <w:rPr>
          <w:lang w:val="en-US"/>
        </w:rPr>
        <w:t>-</w:t>
      </w:r>
      <w:r w:rsidRPr="003B2883">
        <w:rPr>
          <w:lang w:val="en-US"/>
        </w:rPr>
        <w:tab/>
        <w:t xml:space="preserve">UeContextTransfer, as specified in </w:t>
      </w:r>
      <w:r>
        <w:rPr>
          <w:lang w:val="en-US"/>
        </w:rPr>
        <w:t>clause</w:t>
      </w:r>
      <w:r w:rsidRPr="003B2883">
        <w:rPr>
          <w:lang w:val="en-US"/>
        </w:rPr>
        <w:t xml:space="preserve"> 5.2.2.2.1;</w:t>
      </w:r>
    </w:p>
    <w:p w14:paraId="0D61CEEA" w14:textId="77777777" w:rsidR="00237FD2" w:rsidRPr="003B2883" w:rsidRDefault="00237FD2" w:rsidP="00237FD2">
      <w:pPr>
        <w:pStyle w:val="B1"/>
        <w:rPr>
          <w:lang w:val="en-US"/>
        </w:rPr>
      </w:pPr>
      <w:r w:rsidRPr="003B2883">
        <w:rPr>
          <w:lang w:val="en-US"/>
        </w:rPr>
        <w:t>-</w:t>
      </w:r>
      <w:r w:rsidRPr="003B2883">
        <w:rPr>
          <w:lang w:val="en-US"/>
        </w:rPr>
        <w:tab/>
        <w:t xml:space="preserve">CreateUEContext, as specified in </w:t>
      </w:r>
      <w:r>
        <w:rPr>
          <w:lang w:val="en-US"/>
        </w:rPr>
        <w:t>clause</w:t>
      </w:r>
      <w:r w:rsidRPr="003B2883">
        <w:rPr>
          <w:lang w:val="en-US"/>
        </w:rPr>
        <w:t xml:space="preserve"> 5.2.2.2.3</w:t>
      </w:r>
    </w:p>
    <w:p w14:paraId="7C4BACD6" w14:textId="77777777" w:rsidR="00237FD2" w:rsidRPr="003B2883" w:rsidRDefault="00237FD2" w:rsidP="00237FD2">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the service operation.</w:t>
      </w:r>
    </w:p>
    <w:p w14:paraId="7E329908" w14:textId="77777777" w:rsidR="00237FD2" w:rsidRDefault="00237FD2" w:rsidP="00237FD2">
      <w:pPr>
        <w:rPr>
          <w:lang w:val="en-US"/>
        </w:rPr>
      </w:pPr>
    </w:p>
    <w:p w14:paraId="7625BB85" w14:textId="77777777" w:rsidR="00237FD2" w:rsidRPr="003B2883" w:rsidRDefault="00237FD2" w:rsidP="00237FD2">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2097C1A6" w14:textId="77777777" w:rsidR="00237FD2" w:rsidRDefault="00237FD2" w:rsidP="00237FD2">
      <w:pPr>
        <w:rPr>
          <w:lang w:val="en-US"/>
        </w:rPr>
      </w:pPr>
    </w:p>
    <w:p w14:paraId="78ECB92B" w14:textId="77777777" w:rsidR="00237FD2" w:rsidRPr="003B2883" w:rsidRDefault="00237FD2" w:rsidP="00237FD2">
      <w:pPr>
        <w:rPr>
          <w:lang w:val="en-US"/>
        </w:rPr>
      </w:pPr>
      <w:r w:rsidRPr="003B2883">
        <w:rPr>
          <w:lang w:val="en-US"/>
        </w:rPr>
        <w:t>The following features are defined for the Namf_Communication service.</w:t>
      </w:r>
    </w:p>
    <w:p w14:paraId="2C88ABD8" w14:textId="77777777" w:rsidR="00237FD2" w:rsidRPr="003B2883" w:rsidRDefault="00237FD2" w:rsidP="00237FD2">
      <w:pPr>
        <w:pStyle w:val="TH"/>
      </w:pPr>
      <w:r w:rsidRPr="003B2883">
        <w:t>Table 6.1.8-1: Features of 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37FD2" w:rsidRPr="003B2883" w14:paraId="68D08BD0" w14:textId="77777777" w:rsidTr="00565FFD">
        <w:trPr>
          <w:cantSplit/>
          <w:jc w:val="center"/>
        </w:trPr>
        <w:tc>
          <w:tcPr>
            <w:tcW w:w="993" w:type="dxa"/>
            <w:shd w:val="clear" w:color="auto" w:fill="BFBFBF"/>
          </w:tcPr>
          <w:p w14:paraId="123555D0" w14:textId="77777777" w:rsidR="00237FD2" w:rsidRPr="003B2883" w:rsidRDefault="00237FD2" w:rsidP="00565FFD">
            <w:pPr>
              <w:pStyle w:val="TAH"/>
            </w:pPr>
            <w:r w:rsidRPr="003B2883">
              <w:t>Feature Number</w:t>
            </w:r>
          </w:p>
        </w:tc>
        <w:tc>
          <w:tcPr>
            <w:tcW w:w="1063" w:type="dxa"/>
            <w:shd w:val="clear" w:color="auto" w:fill="BFBFBF"/>
          </w:tcPr>
          <w:p w14:paraId="2329C5F6" w14:textId="77777777" w:rsidR="00237FD2" w:rsidRPr="003B2883" w:rsidRDefault="00237FD2" w:rsidP="00565FFD">
            <w:pPr>
              <w:pStyle w:val="TAH"/>
            </w:pPr>
            <w:r w:rsidRPr="003B2883">
              <w:t>Feature</w:t>
            </w:r>
          </w:p>
        </w:tc>
        <w:tc>
          <w:tcPr>
            <w:tcW w:w="639" w:type="dxa"/>
            <w:shd w:val="clear" w:color="auto" w:fill="BFBFBF"/>
          </w:tcPr>
          <w:p w14:paraId="149C2717" w14:textId="77777777" w:rsidR="00237FD2" w:rsidRPr="003B2883" w:rsidRDefault="00237FD2" w:rsidP="00565FFD">
            <w:pPr>
              <w:pStyle w:val="TAH"/>
            </w:pPr>
            <w:r w:rsidRPr="003B2883">
              <w:t>M/O</w:t>
            </w:r>
          </w:p>
        </w:tc>
        <w:tc>
          <w:tcPr>
            <w:tcW w:w="6520" w:type="dxa"/>
            <w:shd w:val="clear" w:color="auto" w:fill="BFBFBF"/>
          </w:tcPr>
          <w:p w14:paraId="45946416" w14:textId="77777777" w:rsidR="00237FD2" w:rsidRPr="003B2883" w:rsidRDefault="00237FD2" w:rsidP="00565FFD">
            <w:pPr>
              <w:pStyle w:val="TAH"/>
            </w:pPr>
            <w:r w:rsidRPr="003B2883">
              <w:t>Description</w:t>
            </w:r>
          </w:p>
        </w:tc>
      </w:tr>
      <w:tr w:rsidR="00237FD2" w:rsidRPr="003B2883" w14:paraId="2ED5046D" w14:textId="77777777" w:rsidTr="00565FFD">
        <w:trPr>
          <w:cantSplit/>
          <w:jc w:val="center"/>
        </w:trPr>
        <w:tc>
          <w:tcPr>
            <w:tcW w:w="993" w:type="dxa"/>
          </w:tcPr>
          <w:p w14:paraId="23909304" w14:textId="77777777" w:rsidR="00237FD2" w:rsidRPr="003B2883" w:rsidRDefault="00237FD2" w:rsidP="00565FFD">
            <w:pPr>
              <w:pStyle w:val="TAL"/>
            </w:pPr>
            <w:r w:rsidRPr="003B2883">
              <w:t>1</w:t>
            </w:r>
          </w:p>
        </w:tc>
        <w:tc>
          <w:tcPr>
            <w:tcW w:w="1063" w:type="dxa"/>
          </w:tcPr>
          <w:p w14:paraId="7C64BBDE" w14:textId="77777777" w:rsidR="00237FD2" w:rsidRPr="003B2883" w:rsidRDefault="00237FD2" w:rsidP="00565FFD">
            <w:pPr>
              <w:pStyle w:val="TAL"/>
            </w:pPr>
            <w:r w:rsidRPr="003B2883">
              <w:t>DTSSA</w:t>
            </w:r>
          </w:p>
        </w:tc>
        <w:tc>
          <w:tcPr>
            <w:tcW w:w="639" w:type="dxa"/>
          </w:tcPr>
          <w:p w14:paraId="3F88356D" w14:textId="77777777" w:rsidR="00237FD2" w:rsidRPr="003B2883" w:rsidRDefault="00237FD2" w:rsidP="00565FFD">
            <w:pPr>
              <w:pStyle w:val="TAL"/>
            </w:pPr>
            <w:r w:rsidRPr="003B2883">
              <w:t>O</w:t>
            </w:r>
          </w:p>
        </w:tc>
        <w:tc>
          <w:tcPr>
            <w:tcW w:w="6520" w:type="dxa"/>
          </w:tcPr>
          <w:p w14:paraId="67766126" w14:textId="77777777" w:rsidR="00237FD2" w:rsidRPr="003B2883" w:rsidRDefault="00237FD2" w:rsidP="00565FFD">
            <w:pPr>
              <w:pStyle w:val="TAL"/>
            </w:pPr>
            <w:r w:rsidRPr="003B2883">
              <w:t>Deployments Topologies with specific SMF Service Areas.</w:t>
            </w:r>
          </w:p>
          <w:p w14:paraId="4379E4BE" w14:textId="77777777" w:rsidR="00237FD2" w:rsidRPr="003B2883" w:rsidRDefault="00237FD2" w:rsidP="00565FFD">
            <w:pPr>
              <w:pStyle w:val="TAL"/>
            </w:pPr>
          </w:p>
          <w:p w14:paraId="3649231E" w14:textId="77777777" w:rsidR="00237FD2" w:rsidRPr="003B2883" w:rsidRDefault="00237FD2" w:rsidP="00565FFD">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237FD2" w:rsidRPr="003B2883" w14:paraId="2B4EDC1B" w14:textId="77777777" w:rsidTr="00565FFD">
        <w:trPr>
          <w:cantSplit/>
          <w:jc w:val="center"/>
        </w:trPr>
        <w:tc>
          <w:tcPr>
            <w:tcW w:w="993" w:type="dxa"/>
          </w:tcPr>
          <w:p w14:paraId="3D178ADC" w14:textId="77777777" w:rsidR="00237FD2" w:rsidRPr="003B2883" w:rsidRDefault="00237FD2" w:rsidP="00565FFD">
            <w:pPr>
              <w:pStyle w:val="TAL"/>
            </w:pPr>
            <w:r w:rsidRPr="003B2883">
              <w:rPr>
                <w:lang w:eastAsia="zh-CN"/>
              </w:rPr>
              <w:t>2</w:t>
            </w:r>
          </w:p>
        </w:tc>
        <w:tc>
          <w:tcPr>
            <w:tcW w:w="1063" w:type="dxa"/>
          </w:tcPr>
          <w:p w14:paraId="4B36FBC7" w14:textId="77777777" w:rsidR="00237FD2" w:rsidRPr="003B2883" w:rsidRDefault="00237FD2" w:rsidP="00565FFD">
            <w:pPr>
              <w:pStyle w:val="TAL"/>
            </w:pPr>
            <w:r w:rsidRPr="003B2883">
              <w:rPr>
                <w:rFonts w:hint="eastAsia"/>
                <w:lang w:eastAsia="zh-CN"/>
              </w:rPr>
              <w:t>ENS</w:t>
            </w:r>
          </w:p>
        </w:tc>
        <w:tc>
          <w:tcPr>
            <w:tcW w:w="639" w:type="dxa"/>
          </w:tcPr>
          <w:p w14:paraId="1765E3AD" w14:textId="77777777" w:rsidR="00237FD2" w:rsidRPr="003B2883" w:rsidRDefault="00237FD2" w:rsidP="00565FFD">
            <w:pPr>
              <w:pStyle w:val="TAL"/>
            </w:pPr>
            <w:r w:rsidRPr="003B2883">
              <w:rPr>
                <w:rFonts w:hint="eastAsia"/>
                <w:lang w:eastAsia="zh-CN"/>
              </w:rPr>
              <w:t>O</w:t>
            </w:r>
          </w:p>
        </w:tc>
        <w:tc>
          <w:tcPr>
            <w:tcW w:w="6520" w:type="dxa"/>
          </w:tcPr>
          <w:p w14:paraId="3ADC2A48" w14:textId="77777777" w:rsidR="00237FD2" w:rsidRPr="003B2883" w:rsidRDefault="00237FD2" w:rsidP="00565FFD">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RelocateUEContext service operation (see clause </w:t>
            </w:r>
            <w:r w:rsidRPr="003B2883">
              <w:t>5.2.2.2.</w:t>
            </w:r>
            <w:r>
              <w:rPr>
                <w:lang w:eastAsia="zh-CN"/>
              </w:rPr>
              <w:t>5).</w:t>
            </w:r>
          </w:p>
        </w:tc>
      </w:tr>
      <w:tr w:rsidR="00237FD2" w:rsidRPr="003B2883" w14:paraId="704582E0" w14:textId="77777777" w:rsidTr="00565FFD">
        <w:trPr>
          <w:cantSplit/>
          <w:jc w:val="center"/>
        </w:trPr>
        <w:tc>
          <w:tcPr>
            <w:tcW w:w="993" w:type="dxa"/>
          </w:tcPr>
          <w:p w14:paraId="0B5ECA62" w14:textId="77777777" w:rsidR="00237FD2" w:rsidRPr="003B2883" w:rsidRDefault="00237FD2" w:rsidP="00565FFD">
            <w:pPr>
              <w:pStyle w:val="TAL"/>
              <w:rPr>
                <w:lang w:eastAsia="zh-CN"/>
              </w:rPr>
            </w:pPr>
            <w:r w:rsidRPr="003B2883">
              <w:rPr>
                <w:lang w:eastAsia="zh-CN"/>
              </w:rPr>
              <w:t>3</w:t>
            </w:r>
          </w:p>
        </w:tc>
        <w:tc>
          <w:tcPr>
            <w:tcW w:w="1063" w:type="dxa"/>
          </w:tcPr>
          <w:p w14:paraId="4E86CB85" w14:textId="77777777" w:rsidR="00237FD2" w:rsidRPr="003B2883" w:rsidRDefault="00237FD2" w:rsidP="00565FFD">
            <w:pPr>
              <w:pStyle w:val="TAL"/>
              <w:rPr>
                <w:lang w:eastAsia="zh-CN"/>
              </w:rPr>
            </w:pPr>
            <w:r>
              <w:rPr>
                <w:rFonts w:cs="Arial"/>
                <w:szCs w:val="18"/>
              </w:rPr>
              <w:t>C</w:t>
            </w:r>
            <w:r w:rsidRPr="003B2883">
              <w:rPr>
                <w:rFonts w:cs="Arial"/>
                <w:szCs w:val="18"/>
              </w:rPr>
              <w:t>IOT</w:t>
            </w:r>
          </w:p>
        </w:tc>
        <w:tc>
          <w:tcPr>
            <w:tcW w:w="639" w:type="dxa"/>
          </w:tcPr>
          <w:p w14:paraId="243A96D1" w14:textId="77777777" w:rsidR="00237FD2" w:rsidRPr="003B2883" w:rsidRDefault="00237FD2" w:rsidP="00565FFD">
            <w:pPr>
              <w:pStyle w:val="TAL"/>
              <w:rPr>
                <w:lang w:eastAsia="zh-CN"/>
              </w:rPr>
            </w:pPr>
            <w:r w:rsidRPr="003B2883">
              <w:t>O</w:t>
            </w:r>
          </w:p>
        </w:tc>
        <w:tc>
          <w:tcPr>
            <w:tcW w:w="6520" w:type="dxa"/>
          </w:tcPr>
          <w:p w14:paraId="76B8A02C" w14:textId="77777777" w:rsidR="00237FD2" w:rsidRDefault="00237FD2" w:rsidP="00565FFD">
            <w:pPr>
              <w:pStyle w:val="TAL"/>
              <w:rPr>
                <w:noProof/>
              </w:rPr>
            </w:pPr>
            <w:r>
              <w:rPr>
                <w:noProof/>
              </w:rPr>
              <w:t>Cellular IoT</w:t>
            </w:r>
          </w:p>
          <w:p w14:paraId="23E5A66E" w14:textId="77777777" w:rsidR="00237FD2" w:rsidRDefault="00237FD2" w:rsidP="00565FFD">
            <w:pPr>
              <w:pStyle w:val="TAL"/>
            </w:pPr>
          </w:p>
          <w:p w14:paraId="3C2E99E9" w14:textId="77777777" w:rsidR="00237FD2" w:rsidRDefault="00237FD2" w:rsidP="00565FFD">
            <w:pPr>
              <w:pStyle w:val="TAL"/>
            </w:pPr>
            <w:r>
              <w:t>Support of this feature implies the support of all the CIoT features specified in clause 5.31 of 3GPP TS </w:t>
            </w:r>
            <w:r w:rsidRPr="005E4D39">
              <w:t>23.501 [2]</w:t>
            </w:r>
            <w:r>
              <w:t>, including in particular corresponding service's extensions to support:</w:t>
            </w:r>
          </w:p>
          <w:p w14:paraId="62D35237" w14:textId="77777777" w:rsidR="00237FD2" w:rsidRDefault="00237FD2" w:rsidP="00565FFD">
            <w:pPr>
              <w:pStyle w:val="TAL"/>
            </w:pPr>
          </w:p>
          <w:p w14:paraId="6005E843" w14:textId="77777777" w:rsidR="00237FD2" w:rsidRDefault="00237FD2" w:rsidP="00565FFD">
            <w:pPr>
              <w:pStyle w:val="B1"/>
              <w:rPr>
                <w:rFonts w:ascii="Arial" w:hAnsi="Arial"/>
                <w:sz w:val="18"/>
              </w:rPr>
            </w:pPr>
            <w:bookmarkStart w:id="128" w:name="_PERM_MCCTEMPBM_CRPT03410201___7"/>
            <w:r>
              <w:rPr>
                <w:rFonts w:ascii="Arial" w:hAnsi="Arial"/>
                <w:sz w:val="18"/>
              </w:rPr>
              <w:t>-</w:t>
            </w:r>
            <w:r>
              <w:rPr>
                <w:rFonts w:ascii="Arial" w:hAnsi="Arial"/>
                <w:sz w:val="18"/>
              </w:rPr>
              <w:tab/>
              <w:t>NB-IoT and LTE-M RAT types;</w:t>
            </w:r>
          </w:p>
          <w:p w14:paraId="5DAC3BD6" w14:textId="77777777" w:rsidR="00237FD2" w:rsidRDefault="00237FD2" w:rsidP="00565FFD">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3380775B" w14:textId="77777777" w:rsidR="00237FD2" w:rsidRPr="003100FE" w:rsidRDefault="00237FD2" w:rsidP="00565FFD">
            <w:pPr>
              <w:pStyle w:val="B1"/>
            </w:pPr>
            <w:r>
              <w:rPr>
                <w:rFonts w:ascii="Arial" w:hAnsi="Arial"/>
                <w:sz w:val="18"/>
              </w:rPr>
              <w:t>-</w:t>
            </w:r>
            <w:r>
              <w:rPr>
                <w:rFonts w:ascii="Arial" w:hAnsi="Arial"/>
                <w:sz w:val="18"/>
              </w:rPr>
              <w:tab/>
              <w:t>Rate control of user data.</w:t>
            </w:r>
          </w:p>
          <w:bookmarkEnd w:id="128"/>
          <w:p w14:paraId="626FA623" w14:textId="77777777" w:rsidR="00237FD2" w:rsidRPr="003B2883" w:rsidRDefault="00237FD2" w:rsidP="00565FFD">
            <w:pPr>
              <w:pStyle w:val="TAL"/>
              <w:rPr>
                <w:lang w:eastAsia="zh-CN"/>
              </w:rPr>
            </w:pPr>
          </w:p>
        </w:tc>
      </w:tr>
      <w:tr w:rsidR="00237FD2" w:rsidRPr="003B2883" w14:paraId="6E6EF919" w14:textId="77777777" w:rsidTr="00565FFD">
        <w:trPr>
          <w:cantSplit/>
          <w:jc w:val="center"/>
        </w:trPr>
        <w:tc>
          <w:tcPr>
            <w:tcW w:w="993" w:type="dxa"/>
          </w:tcPr>
          <w:p w14:paraId="35BAB660" w14:textId="77777777" w:rsidR="00237FD2" w:rsidRPr="003B2883" w:rsidRDefault="00237FD2" w:rsidP="00565FFD">
            <w:pPr>
              <w:pStyle w:val="TAL"/>
              <w:rPr>
                <w:lang w:eastAsia="zh-CN"/>
              </w:rPr>
            </w:pPr>
            <w:r>
              <w:rPr>
                <w:lang w:eastAsia="zh-CN"/>
              </w:rPr>
              <w:t>4</w:t>
            </w:r>
          </w:p>
        </w:tc>
        <w:tc>
          <w:tcPr>
            <w:tcW w:w="1063" w:type="dxa"/>
          </w:tcPr>
          <w:p w14:paraId="56F34309" w14:textId="77777777" w:rsidR="00237FD2" w:rsidRPr="003B2883" w:rsidRDefault="00237FD2" w:rsidP="00565FFD">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4D5F9905" w14:textId="77777777" w:rsidR="00237FD2" w:rsidRPr="003B2883" w:rsidRDefault="00237FD2" w:rsidP="00565FFD">
            <w:pPr>
              <w:pStyle w:val="TAL"/>
            </w:pPr>
            <w:r>
              <w:rPr>
                <w:rFonts w:hint="eastAsia"/>
                <w:lang w:eastAsia="zh-CN"/>
              </w:rPr>
              <w:t>O</w:t>
            </w:r>
          </w:p>
        </w:tc>
        <w:tc>
          <w:tcPr>
            <w:tcW w:w="6520" w:type="dxa"/>
          </w:tcPr>
          <w:p w14:paraId="677E2C1B" w14:textId="77777777" w:rsidR="00237FD2" w:rsidRPr="003B2883" w:rsidRDefault="00237FD2" w:rsidP="00565FFD">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237FD2" w:rsidRPr="003B2883" w14:paraId="068203C1" w14:textId="77777777" w:rsidTr="00565FFD">
        <w:trPr>
          <w:cantSplit/>
          <w:jc w:val="center"/>
        </w:trPr>
        <w:tc>
          <w:tcPr>
            <w:tcW w:w="993" w:type="dxa"/>
          </w:tcPr>
          <w:p w14:paraId="32572680" w14:textId="77777777" w:rsidR="00237FD2" w:rsidRDefault="00237FD2" w:rsidP="00565FFD">
            <w:pPr>
              <w:pStyle w:val="TAL"/>
              <w:rPr>
                <w:lang w:eastAsia="zh-CN"/>
              </w:rPr>
            </w:pPr>
            <w:r>
              <w:rPr>
                <w:lang w:eastAsia="zh-CN"/>
              </w:rPr>
              <w:t>5</w:t>
            </w:r>
          </w:p>
        </w:tc>
        <w:tc>
          <w:tcPr>
            <w:tcW w:w="1063" w:type="dxa"/>
          </w:tcPr>
          <w:p w14:paraId="546CBE10" w14:textId="77777777" w:rsidR="00237FD2" w:rsidRDefault="00237FD2" w:rsidP="00565FFD">
            <w:pPr>
              <w:pStyle w:val="TAL"/>
              <w:rPr>
                <w:rFonts w:cs="Arial"/>
                <w:szCs w:val="18"/>
                <w:lang w:eastAsia="zh-CN"/>
              </w:rPr>
            </w:pPr>
            <w:r>
              <w:rPr>
                <w:rFonts w:cs="Arial"/>
                <w:szCs w:val="18"/>
                <w:lang w:eastAsia="zh-CN"/>
              </w:rPr>
              <w:t>NPN</w:t>
            </w:r>
          </w:p>
        </w:tc>
        <w:tc>
          <w:tcPr>
            <w:tcW w:w="639" w:type="dxa"/>
          </w:tcPr>
          <w:p w14:paraId="6AC4432D" w14:textId="77777777" w:rsidR="00237FD2" w:rsidRDefault="00237FD2" w:rsidP="00565FFD">
            <w:pPr>
              <w:pStyle w:val="TAL"/>
              <w:rPr>
                <w:lang w:eastAsia="zh-CN"/>
              </w:rPr>
            </w:pPr>
            <w:r>
              <w:rPr>
                <w:lang w:eastAsia="zh-CN"/>
              </w:rPr>
              <w:t>O</w:t>
            </w:r>
          </w:p>
        </w:tc>
        <w:tc>
          <w:tcPr>
            <w:tcW w:w="6520" w:type="dxa"/>
          </w:tcPr>
          <w:p w14:paraId="06520D9D" w14:textId="77777777" w:rsidR="00237FD2" w:rsidRDefault="00237FD2" w:rsidP="00565FFD">
            <w:pPr>
              <w:pStyle w:val="TAL"/>
              <w:rPr>
                <w:lang w:eastAsia="zh-CN"/>
              </w:rPr>
            </w:pPr>
            <w:r>
              <w:rPr>
                <w:lang w:eastAsia="zh-CN"/>
              </w:rPr>
              <w:t>Non-Public Network</w:t>
            </w:r>
          </w:p>
          <w:p w14:paraId="14E0E1AE" w14:textId="77777777" w:rsidR="00237FD2" w:rsidRDefault="00237FD2" w:rsidP="00565FFD">
            <w:pPr>
              <w:pStyle w:val="TAL"/>
              <w:rPr>
                <w:lang w:eastAsia="zh-CN"/>
              </w:rPr>
            </w:pPr>
          </w:p>
          <w:p w14:paraId="123E990B" w14:textId="77777777" w:rsidR="00237FD2" w:rsidRDefault="00237FD2" w:rsidP="00565FFD">
            <w:pPr>
              <w:pStyle w:val="TAL"/>
              <w:rPr>
                <w:lang w:eastAsia="zh-CN"/>
              </w:rPr>
            </w:pPr>
            <w:r>
              <w:rPr>
                <w:lang w:eastAsia="zh-CN"/>
              </w:rPr>
              <w:t>Support of this feature implies support of NPN information and receipt of a Create UE context error response with a binary part during an Inter-AMF N2 Handover.</w:t>
            </w:r>
          </w:p>
        </w:tc>
      </w:tr>
      <w:tr w:rsidR="00237FD2" w:rsidRPr="003B2883" w14:paraId="6F76D073" w14:textId="77777777" w:rsidTr="00565FFD">
        <w:trPr>
          <w:cantSplit/>
          <w:jc w:val="center"/>
        </w:trPr>
        <w:tc>
          <w:tcPr>
            <w:tcW w:w="993" w:type="dxa"/>
          </w:tcPr>
          <w:p w14:paraId="44D6C4E6" w14:textId="77777777" w:rsidR="00237FD2" w:rsidRDefault="00237FD2" w:rsidP="00565FFD">
            <w:pPr>
              <w:pStyle w:val="TAL"/>
              <w:rPr>
                <w:lang w:eastAsia="zh-CN"/>
              </w:rPr>
            </w:pPr>
            <w:r>
              <w:rPr>
                <w:lang w:val="en-US" w:eastAsia="zh-CN"/>
              </w:rPr>
              <w:t>6</w:t>
            </w:r>
          </w:p>
        </w:tc>
        <w:tc>
          <w:tcPr>
            <w:tcW w:w="1063" w:type="dxa"/>
          </w:tcPr>
          <w:p w14:paraId="7E4C97D3" w14:textId="77777777" w:rsidR="00237FD2" w:rsidRDefault="00237FD2" w:rsidP="00565FFD">
            <w:pPr>
              <w:pStyle w:val="TAL"/>
              <w:rPr>
                <w:rFonts w:cs="Arial"/>
                <w:szCs w:val="18"/>
                <w:lang w:eastAsia="zh-CN"/>
              </w:rPr>
            </w:pPr>
            <w:r>
              <w:rPr>
                <w:rFonts w:eastAsiaTheme="minorEastAsia" w:hint="eastAsia"/>
                <w:szCs w:val="22"/>
                <w:lang w:eastAsia="zh-CN"/>
              </w:rPr>
              <w:t>ELCS</w:t>
            </w:r>
          </w:p>
        </w:tc>
        <w:tc>
          <w:tcPr>
            <w:tcW w:w="639" w:type="dxa"/>
          </w:tcPr>
          <w:p w14:paraId="5B69658C" w14:textId="77777777" w:rsidR="00237FD2" w:rsidRDefault="00237FD2" w:rsidP="00565FFD">
            <w:pPr>
              <w:pStyle w:val="TAL"/>
              <w:rPr>
                <w:lang w:eastAsia="zh-CN"/>
              </w:rPr>
            </w:pPr>
            <w:r w:rsidRPr="00C74710">
              <w:rPr>
                <w:szCs w:val="22"/>
                <w:lang w:val="en-US" w:eastAsia="zh-CN"/>
              </w:rPr>
              <w:t>O</w:t>
            </w:r>
          </w:p>
        </w:tc>
        <w:tc>
          <w:tcPr>
            <w:tcW w:w="6520" w:type="dxa"/>
          </w:tcPr>
          <w:p w14:paraId="75699B46" w14:textId="77777777" w:rsidR="00237FD2" w:rsidRDefault="00237FD2" w:rsidP="00565FFD">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237FD2" w:rsidRPr="003B2883" w14:paraId="1D842AFE" w14:textId="77777777" w:rsidTr="00565FFD">
        <w:trPr>
          <w:cantSplit/>
          <w:jc w:val="center"/>
        </w:trPr>
        <w:tc>
          <w:tcPr>
            <w:tcW w:w="993" w:type="dxa"/>
          </w:tcPr>
          <w:p w14:paraId="3C27CE14" w14:textId="77777777" w:rsidR="00237FD2" w:rsidRDefault="00237FD2" w:rsidP="00565FFD">
            <w:pPr>
              <w:pStyle w:val="TAL"/>
              <w:rPr>
                <w:lang w:val="en-US" w:eastAsia="zh-CN"/>
              </w:rPr>
            </w:pPr>
            <w:r>
              <w:rPr>
                <w:lang w:val="en-US" w:eastAsia="zh-CN"/>
              </w:rPr>
              <w:t>7</w:t>
            </w:r>
          </w:p>
        </w:tc>
        <w:tc>
          <w:tcPr>
            <w:tcW w:w="1063" w:type="dxa"/>
          </w:tcPr>
          <w:p w14:paraId="5E19AA4F" w14:textId="77777777" w:rsidR="00237FD2" w:rsidRDefault="00237FD2" w:rsidP="00565FFD">
            <w:pPr>
              <w:pStyle w:val="TAL"/>
              <w:rPr>
                <w:rFonts w:eastAsiaTheme="minorEastAsia"/>
                <w:szCs w:val="22"/>
                <w:lang w:eastAsia="zh-CN"/>
              </w:rPr>
            </w:pPr>
            <w:r>
              <w:t>ES3XX</w:t>
            </w:r>
          </w:p>
        </w:tc>
        <w:tc>
          <w:tcPr>
            <w:tcW w:w="639" w:type="dxa"/>
          </w:tcPr>
          <w:p w14:paraId="19A778C3" w14:textId="77777777" w:rsidR="00237FD2" w:rsidRPr="00C74710" w:rsidRDefault="00237FD2" w:rsidP="00565FFD">
            <w:pPr>
              <w:pStyle w:val="TAL"/>
              <w:rPr>
                <w:szCs w:val="22"/>
                <w:lang w:val="en-US" w:eastAsia="zh-CN"/>
              </w:rPr>
            </w:pPr>
            <w:r>
              <w:t>M</w:t>
            </w:r>
          </w:p>
        </w:tc>
        <w:tc>
          <w:tcPr>
            <w:tcW w:w="6520" w:type="dxa"/>
          </w:tcPr>
          <w:p w14:paraId="48D07F12" w14:textId="77777777" w:rsidR="00237FD2" w:rsidRDefault="00237FD2" w:rsidP="00565FFD">
            <w:pPr>
              <w:pStyle w:val="TAL"/>
              <w:rPr>
                <w:lang w:val="en-US"/>
              </w:rPr>
            </w:pPr>
            <w:r>
              <w:rPr>
                <w:lang w:val="en-US"/>
              </w:rPr>
              <w:t>Extended Support of HTTP 307/308 redirection</w:t>
            </w:r>
          </w:p>
          <w:p w14:paraId="01A7B228" w14:textId="77777777" w:rsidR="00237FD2" w:rsidRPr="00483836" w:rsidRDefault="00237FD2" w:rsidP="00565FFD">
            <w:pPr>
              <w:pStyle w:val="TAL"/>
              <w:rPr>
                <w:lang w:val="en-US"/>
              </w:rPr>
            </w:pPr>
          </w:p>
          <w:p w14:paraId="196A4921" w14:textId="77777777" w:rsidR="00237FD2" w:rsidRDefault="00237FD2" w:rsidP="00565FFD">
            <w:pPr>
              <w:pStyle w:val="TAL"/>
              <w:rPr>
                <w:rFonts w:eastAsiaTheme="minorEastAsia"/>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r w:rsidRPr="003B2883">
              <w:t xml:space="preserve">Namf_Communication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237FD2" w:rsidRPr="003B2883" w14:paraId="3711CB90" w14:textId="77777777" w:rsidTr="00565FFD">
        <w:trPr>
          <w:cantSplit/>
          <w:jc w:val="center"/>
        </w:trPr>
        <w:tc>
          <w:tcPr>
            <w:tcW w:w="993" w:type="dxa"/>
          </w:tcPr>
          <w:p w14:paraId="7272137F" w14:textId="77777777" w:rsidR="00237FD2" w:rsidRDefault="00237FD2" w:rsidP="00565FFD">
            <w:pPr>
              <w:pStyle w:val="TAL"/>
              <w:rPr>
                <w:lang w:val="en-US" w:eastAsia="zh-CN"/>
              </w:rPr>
            </w:pPr>
            <w:r>
              <w:rPr>
                <w:lang w:val="en-US" w:eastAsia="zh-CN"/>
              </w:rPr>
              <w:t>8</w:t>
            </w:r>
          </w:p>
        </w:tc>
        <w:tc>
          <w:tcPr>
            <w:tcW w:w="1063" w:type="dxa"/>
          </w:tcPr>
          <w:p w14:paraId="1D62E0B1" w14:textId="77777777" w:rsidR="00237FD2" w:rsidRDefault="00237FD2" w:rsidP="00565FFD">
            <w:pPr>
              <w:pStyle w:val="TAL"/>
            </w:pPr>
            <w:r>
              <w:rPr>
                <w:rFonts w:hint="eastAsia"/>
                <w:szCs w:val="22"/>
                <w:lang w:eastAsia="zh-CN"/>
              </w:rPr>
              <w:t>E</w:t>
            </w:r>
            <w:r>
              <w:rPr>
                <w:szCs w:val="22"/>
                <w:lang w:eastAsia="zh-CN"/>
              </w:rPr>
              <w:t>AEA</w:t>
            </w:r>
          </w:p>
        </w:tc>
        <w:tc>
          <w:tcPr>
            <w:tcW w:w="639" w:type="dxa"/>
          </w:tcPr>
          <w:p w14:paraId="7552B798" w14:textId="77777777" w:rsidR="00237FD2" w:rsidRDefault="00237FD2" w:rsidP="00565FFD">
            <w:pPr>
              <w:pStyle w:val="TAL"/>
            </w:pPr>
            <w:r>
              <w:rPr>
                <w:rFonts w:hint="eastAsia"/>
                <w:szCs w:val="22"/>
                <w:lang w:val="en-US" w:eastAsia="zh-CN"/>
              </w:rPr>
              <w:t>O</w:t>
            </w:r>
          </w:p>
        </w:tc>
        <w:tc>
          <w:tcPr>
            <w:tcW w:w="6520" w:type="dxa"/>
          </w:tcPr>
          <w:p w14:paraId="015A457F" w14:textId="77777777" w:rsidR="00237FD2" w:rsidRDefault="00237FD2" w:rsidP="00565FFD">
            <w:pPr>
              <w:pStyle w:val="TAL"/>
            </w:pPr>
            <w:r>
              <w:t xml:space="preserve">EBI and ARP mapping update in </w:t>
            </w:r>
            <w:r w:rsidRPr="003B2883">
              <w:t>EBIAssignment</w:t>
            </w:r>
          </w:p>
          <w:p w14:paraId="7F28D59A" w14:textId="77777777" w:rsidR="00237FD2" w:rsidRDefault="00237FD2" w:rsidP="00565FFD">
            <w:pPr>
              <w:pStyle w:val="TAL"/>
            </w:pPr>
          </w:p>
          <w:p w14:paraId="5C976530" w14:textId="77777777" w:rsidR="00237FD2" w:rsidRDefault="00237FD2" w:rsidP="00565FFD">
            <w:pPr>
              <w:pStyle w:val="TAL"/>
              <w:rPr>
                <w:lang w:val="en-US"/>
              </w:rPr>
            </w:pPr>
            <w:r>
              <w:rPr>
                <w:lang w:eastAsia="zh-CN"/>
              </w:rPr>
              <w:t xml:space="preserve">Support of this feature implies support of </w:t>
            </w:r>
            <w:r>
              <w:t xml:space="preserve">updating the mapping of EBI and ARP in </w:t>
            </w:r>
            <w:r w:rsidRPr="003B2883">
              <w:t>EBIAssignment</w:t>
            </w:r>
            <w:r>
              <w:t xml:space="preserve"> for </w:t>
            </w:r>
            <w:r>
              <w:rPr>
                <w:rFonts w:cs="Arial" w:hint="eastAsia"/>
                <w:szCs w:val="18"/>
              </w:rPr>
              <w:t xml:space="preserve">a QoS flow </w:t>
            </w:r>
            <w:r>
              <w:rPr>
                <w:rFonts w:cs="Arial"/>
                <w:szCs w:val="18"/>
              </w:rPr>
              <w:t>to which an EBI is already allocated.</w:t>
            </w:r>
          </w:p>
        </w:tc>
      </w:tr>
      <w:tr w:rsidR="00237FD2" w:rsidRPr="003B2883" w14:paraId="0FCAB7A7" w14:textId="77777777" w:rsidTr="00565FFD">
        <w:trPr>
          <w:cantSplit/>
          <w:jc w:val="center"/>
        </w:trPr>
        <w:tc>
          <w:tcPr>
            <w:tcW w:w="993" w:type="dxa"/>
          </w:tcPr>
          <w:p w14:paraId="40BB2715" w14:textId="77777777" w:rsidR="00237FD2" w:rsidRDefault="00237FD2" w:rsidP="00565FFD">
            <w:pPr>
              <w:pStyle w:val="TAL"/>
              <w:rPr>
                <w:lang w:val="en-US" w:eastAsia="zh-CN"/>
              </w:rPr>
            </w:pPr>
            <w:r>
              <w:rPr>
                <w:lang w:val="en-US" w:eastAsia="zh-CN"/>
              </w:rPr>
              <w:t>9</w:t>
            </w:r>
          </w:p>
        </w:tc>
        <w:tc>
          <w:tcPr>
            <w:tcW w:w="1063" w:type="dxa"/>
          </w:tcPr>
          <w:p w14:paraId="66D72D50" w14:textId="77777777" w:rsidR="00237FD2" w:rsidRDefault="00237FD2" w:rsidP="00565FFD">
            <w:pPr>
              <w:pStyle w:val="TAL"/>
              <w:rPr>
                <w:szCs w:val="22"/>
                <w:lang w:eastAsia="zh-CN"/>
              </w:rPr>
            </w:pPr>
            <w:r>
              <w:rPr>
                <w:szCs w:val="22"/>
                <w:lang w:eastAsia="zh-CN"/>
              </w:rPr>
              <w:t>ProSe</w:t>
            </w:r>
          </w:p>
        </w:tc>
        <w:tc>
          <w:tcPr>
            <w:tcW w:w="639" w:type="dxa"/>
          </w:tcPr>
          <w:p w14:paraId="67F24A59" w14:textId="77777777" w:rsidR="00237FD2" w:rsidRDefault="00237FD2" w:rsidP="00565FFD">
            <w:pPr>
              <w:pStyle w:val="TAL"/>
              <w:rPr>
                <w:szCs w:val="22"/>
                <w:lang w:val="en-US" w:eastAsia="zh-CN"/>
              </w:rPr>
            </w:pPr>
            <w:r>
              <w:rPr>
                <w:szCs w:val="22"/>
                <w:lang w:val="en-US" w:eastAsia="zh-CN"/>
              </w:rPr>
              <w:t>O</w:t>
            </w:r>
          </w:p>
        </w:tc>
        <w:tc>
          <w:tcPr>
            <w:tcW w:w="6520" w:type="dxa"/>
          </w:tcPr>
          <w:p w14:paraId="551B34F0" w14:textId="77777777" w:rsidR="00237FD2" w:rsidRDefault="00237FD2" w:rsidP="00565FFD">
            <w:pPr>
              <w:pStyle w:val="TAL"/>
            </w:pPr>
            <w:r>
              <w:t>This feature indicates the support of UE policy and N2 information provisioning for 5G ProSe</w:t>
            </w:r>
            <w:r>
              <w:rPr>
                <w:lang w:eastAsia="zh-CN"/>
              </w:rPr>
              <w:t>.</w:t>
            </w:r>
          </w:p>
        </w:tc>
      </w:tr>
      <w:tr w:rsidR="00237FD2" w:rsidRPr="003B2883" w14:paraId="5E336B13" w14:textId="77777777" w:rsidTr="00565FFD">
        <w:trPr>
          <w:cantSplit/>
          <w:jc w:val="center"/>
        </w:trPr>
        <w:tc>
          <w:tcPr>
            <w:tcW w:w="993" w:type="dxa"/>
          </w:tcPr>
          <w:p w14:paraId="6EF43AB0" w14:textId="77777777" w:rsidR="00237FD2" w:rsidRDefault="00237FD2" w:rsidP="00565FFD">
            <w:pPr>
              <w:pStyle w:val="TAL"/>
              <w:rPr>
                <w:lang w:val="en-US" w:eastAsia="zh-CN"/>
              </w:rPr>
            </w:pPr>
            <w:r>
              <w:rPr>
                <w:lang w:val="en-US" w:eastAsia="zh-CN"/>
              </w:rPr>
              <w:t>10</w:t>
            </w:r>
          </w:p>
        </w:tc>
        <w:tc>
          <w:tcPr>
            <w:tcW w:w="1063" w:type="dxa"/>
          </w:tcPr>
          <w:p w14:paraId="2A7C548B" w14:textId="77777777" w:rsidR="00237FD2" w:rsidRDefault="00237FD2" w:rsidP="00565FFD">
            <w:pPr>
              <w:pStyle w:val="TAL"/>
              <w:rPr>
                <w:szCs w:val="22"/>
                <w:lang w:eastAsia="zh-CN"/>
              </w:rPr>
            </w:pPr>
            <w:r>
              <w:rPr>
                <w:szCs w:val="22"/>
                <w:lang w:eastAsia="zh-CN"/>
              </w:rPr>
              <w:t>UAV</w:t>
            </w:r>
          </w:p>
        </w:tc>
        <w:tc>
          <w:tcPr>
            <w:tcW w:w="639" w:type="dxa"/>
          </w:tcPr>
          <w:p w14:paraId="7EC433D5" w14:textId="77777777" w:rsidR="00237FD2" w:rsidRDefault="00237FD2" w:rsidP="00565FFD">
            <w:pPr>
              <w:pStyle w:val="TAL"/>
              <w:rPr>
                <w:szCs w:val="22"/>
                <w:lang w:val="en-US" w:eastAsia="zh-CN"/>
              </w:rPr>
            </w:pPr>
            <w:r>
              <w:rPr>
                <w:szCs w:val="22"/>
                <w:lang w:val="en-US" w:eastAsia="zh-CN"/>
              </w:rPr>
              <w:t>O</w:t>
            </w:r>
          </w:p>
        </w:tc>
        <w:tc>
          <w:tcPr>
            <w:tcW w:w="6520" w:type="dxa"/>
          </w:tcPr>
          <w:p w14:paraId="48055C54" w14:textId="77777777" w:rsidR="00237FD2" w:rsidRDefault="00237FD2" w:rsidP="00565FFD">
            <w:pPr>
              <w:pStyle w:val="TAL"/>
            </w:pPr>
            <w:r w:rsidRPr="00CA32B7">
              <w:t>Uncrewed Aerial Vehicle</w:t>
            </w:r>
          </w:p>
          <w:p w14:paraId="10B3D65D" w14:textId="77777777" w:rsidR="00237FD2" w:rsidRDefault="00237FD2" w:rsidP="00565FFD">
            <w:pPr>
              <w:pStyle w:val="TAL"/>
            </w:pPr>
            <w:r>
              <w:t xml:space="preserve">This feature indicates the support of UAV feature at AMF. When this feature is supported at the AMF, the </w:t>
            </w:r>
            <w:r w:rsidRPr="00B969C7">
              <w:t xml:space="preserve">AMF shall perform the UUAA-MM procedure defined in </w:t>
            </w:r>
            <w:r w:rsidRPr="00B969C7">
              <w:rPr>
                <w:rFonts w:cs="Arial"/>
                <w:szCs w:val="18"/>
              </w:rPr>
              <w:t>3GPP </w:t>
            </w:r>
            <w:r w:rsidRPr="00B8781D">
              <w:t>TS 23.256 [</w:t>
            </w:r>
            <w:r>
              <w:t>56</w:t>
            </w:r>
            <w:r w:rsidRPr="00B8781D">
              <w:t>].</w:t>
            </w:r>
          </w:p>
        </w:tc>
      </w:tr>
      <w:tr w:rsidR="00237FD2" w:rsidRPr="003B2883" w14:paraId="6B400F13" w14:textId="77777777" w:rsidTr="00565FFD">
        <w:trPr>
          <w:cantSplit/>
          <w:jc w:val="center"/>
        </w:trPr>
        <w:tc>
          <w:tcPr>
            <w:tcW w:w="993" w:type="dxa"/>
          </w:tcPr>
          <w:p w14:paraId="759FA811" w14:textId="77777777" w:rsidR="00237FD2" w:rsidRDefault="00237FD2" w:rsidP="00565FFD">
            <w:pPr>
              <w:pStyle w:val="TAL"/>
              <w:rPr>
                <w:lang w:val="en-US" w:eastAsia="zh-CN"/>
              </w:rPr>
            </w:pPr>
            <w:r>
              <w:rPr>
                <w:lang w:eastAsia="zh-CN"/>
              </w:rPr>
              <w:t>11</w:t>
            </w:r>
          </w:p>
        </w:tc>
        <w:tc>
          <w:tcPr>
            <w:tcW w:w="1063" w:type="dxa"/>
          </w:tcPr>
          <w:p w14:paraId="08FF9129" w14:textId="77777777" w:rsidR="00237FD2" w:rsidRDefault="00237FD2" w:rsidP="00565FFD">
            <w:pPr>
              <w:pStyle w:val="TAL"/>
              <w:rPr>
                <w:szCs w:val="22"/>
                <w:lang w:eastAsia="zh-CN"/>
              </w:rPr>
            </w:pPr>
            <w:r>
              <w:t>SPAE</w:t>
            </w:r>
          </w:p>
        </w:tc>
        <w:tc>
          <w:tcPr>
            <w:tcW w:w="639" w:type="dxa"/>
          </w:tcPr>
          <w:p w14:paraId="4F708478" w14:textId="77777777" w:rsidR="00237FD2" w:rsidRDefault="00237FD2" w:rsidP="00565FFD">
            <w:pPr>
              <w:pStyle w:val="TAL"/>
              <w:rPr>
                <w:szCs w:val="22"/>
                <w:lang w:val="en-US" w:eastAsia="zh-CN"/>
              </w:rPr>
            </w:pPr>
            <w:r>
              <w:rPr>
                <w:lang w:eastAsia="zh-CN"/>
              </w:rPr>
              <w:t>O</w:t>
            </w:r>
          </w:p>
        </w:tc>
        <w:tc>
          <w:tcPr>
            <w:tcW w:w="6520" w:type="dxa"/>
          </w:tcPr>
          <w:p w14:paraId="2A96E0BD" w14:textId="77777777" w:rsidR="00237FD2" w:rsidRDefault="00237FD2" w:rsidP="00565FFD">
            <w:pPr>
              <w:pStyle w:val="TAL"/>
              <w:rPr>
                <w:lang w:eastAsia="ko-KR"/>
              </w:rPr>
            </w:pPr>
            <w:r>
              <w:rPr>
                <w:lang w:eastAsia="ko-KR"/>
              </w:rPr>
              <w:t>SM Policy Association Events</w:t>
            </w:r>
          </w:p>
          <w:p w14:paraId="793870C6" w14:textId="77777777" w:rsidR="00237FD2" w:rsidRDefault="00237FD2" w:rsidP="00565FFD">
            <w:pPr>
              <w:pStyle w:val="TAL"/>
              <w:rPr>
                <w:lang w:eastAsia="ko-KR"/>
              </w:rPr>
            </w:pPr>
          </w:p>
          <w:p w14:paraId="054B4C07" w14:textId="77777777" w:rsidR="00237FD2" w:rsidRDefault="00237FD2" w:rsidP="00565FFD">
            <w:pPr>
              <w:pStyle w:val="TAL"/>
            </w:pPr>
            <w:r>
              <w:t xml:space="preserve">This </w:t>
            </w:r>
            <w:r>
              <w:rPr>
                <w:lang w:eastAsia="ko-KR"/>
              </w:rPr>
              <w:t xml:space="preserve">feature bit indicates whether the AMF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p w14:paraId="34B051D4" w14:textId="77777777" w:rsidR="00237FD2" w:rsidRPr="00CA32B7" w:rsidRDefault="00237FD2" w:rsidP="00565FFD">
            <w:pPr>
              <w:pStyle w:val="TAL"/>
            </w:pPr>
          </w:p>
        </w:tc>
      </w:tr>
      <w:tr w:rsidR="00237FD2" w:rsidRPr="003B2883" w14:paraId="4E67C9B6" w14:textId="77777777" w:rsidTr="00565FFD">
        <w:trPr>
          <w:cantSplit/>
          <w:jc w:val="center"/>
        </w:trPr>
        <w:tc>
          <w:tcPr>
            <w:tcW w:w="993" w:type="dxa"/>
          </w:tcPr>
          <w:p w14:paraId="138F3CAC" w14:textId="77777777" w:rsidR="00237FD2" w:rsidRDefault="00237FD2" w:rsidP="00565FFD">
            <w:pPr>
              <w:pStyle w:val="TAL"/>
              <w:rPr>
                <w:lang w:eastAsia="zh-CN"/>
              </w:rPr>
            </w:pPr>
            <w:r>
              <w:rPr>
                <w:lang w:val="en-US" w:eastAsia="zh-CN"/>
              </w:rPr>
              <w:t>12</w:t>
            </w:r>
          </w:p>
        </w:tc>
        <w:tc>
          <w:tcPr>
            <w:tcW w:w="1063" w:type="dxa"/>
          </w:tcPr>
          <w:p w14:paraId="79175431" w14:textId="77777777" w:rsidR="00237FD2" w:rsidRDefault="00237FD2" w:rsidP="00565FFD">
            <w:pPr>
              <w:pStyle w:val="TAL"/>
            </w:pPr>
            <w:r>
              <w:rPr>
                <w:szCs w:val="22"/>
                <w:lang w:eastAsia="zh-CN"/>
              </w:rPr>
              <w:t>eNPN</w:t>
            </w:r>
          </w:p>
        </w:tc>
        <w:tc>
          <w:tcPr>
            <w:tcW w:w="639" w:type="dxa"/>
          </w:tcPr>
          <w:p w14:paraId="0F05E778" w14:textId="77777777" w:rsidR="00237FD2" w:rsidRDefault="00237FD2" w:rsidP="00565FFD">
            <w:pPr>
              <w:pStyle w:val="TAL"/>
              <w:rPr>
                <w:lang w:eastAsia="zh-CN"/>
              </w:rPr>
            </w:pPr>
            <w:r>
              <w:rPr>
                <w:szCs w:val="22"/>
                <w:lang w:val="en-US" w:eastAsia="zh-CN"/>
              </w:rPr>
              <w:t>O</w:t>
            </w:r>
          </w:p>
        </w:tc>
        <w:tc>
          <w:tcPr>
            <w:tcW w:w="6520" w:type="dxa"/>
          </w:tcPr>
          <w:p w14:paraId="708DB03F" w14:textId="77777777" w:rsidR="00237FD2" w:rsidRDefault="00237FD2" w:rsidP="00565FFD">
            <w:pPr>
              <w:pStyle w:val="TAL"/>
            </w:pPr>
            <w:r w:rsidRPr="006976CD">
              <w:t>Enhanced support of Non-Public Networks</w:t>
            </w:r>
            <w:r>
              <w:t xml:space="preserve"> (eNPN)</w:t>
            </w:r>
          </w:p>
          <w:p w14:paraId="06AF4FEF" w14:textId="77777777" w:rsidR="00237FD2" w:rsidRDefault="00237FD2" w:rsidP="00565FFD">
            <w:pPr>
              <w:pStyle w:val="TAL"/>
            </w:pPr>
          </w:p>
          <w:p w14:paraId="0E9A3ECC" w14:textId="77777777" w:rsidR="00237FD2" w:rsidRDefault="00237FD2" w:rsidP="00565FFD">
            <w:pPr>
              <w:pStyle w:val="TAL"/>
              <w:rPr>
                <w:lang w:eastAsia="ko-KR"/>
              </w:rPr>
            </w:pPr>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p>
        </w:tc>
      </w:tr>
      <w:tr w:rsidR="00237FD2" w:rsidRPr="003B2883" w14:paraId="67C48D4B" w14:textId="77777777" w:rsidTr="00565FFD">
        <w:trPr>
          <w:cantSplit/>
          <w:jc w:val="center"/>
        </w:trPr>
        <w:tc>
          <w:tcPr>
            <w:tcW w:w="993" w:type="dxa"/>
          </w:tcPr>
          <w:p w14:paraId="7EB22E65" w14:textId="77777777" w:rsidR="00237FD2" w:rsidRDefault="00237FD2" w:rsidP="00565FFD">
            <w:pPr>
              <w:pStyle w:val="TAL"/>
              <w:rPr>
                <w:lang w:val="en-US" w:eastAsia="zh-CN"/>
              </w:rPr>
            </w:pPr>
            <w:r>
              <w:rPr>
                <w:lang w:val="en-US" w:eastAsia="zh-CN"/>
              </w:rPr>
              <w:t>13</w:t>
            </w:r>
          </w:p>
        </w:tc>
        <w:tc>
          <w:tcPr>
            <w:tcW w:w="1063" w:type="dxa"/>
          </w:tcPr>
          <w:p w14:paraId="14AACC62" w14:textId="77777777" w:rsidR="00237FD2" w:rsidRDefault="00237FD2" w:rsidP="00565FFD">
            <w:pPr>
              <w:pStyle w:val="TAL"/>
              <w:rPr>
                <w:szCs w:val="22"/>
                <w:lang w:eastAsia="zh-CN"/>
              </w:rPr>
            </w:pPr>
            <w:r>
              <w:t>3GA-N3GA-HO</w:t>
            </w:r>
          </w:p>
        </w:tc>
        <w:tc>
          <w:tcPr>
            <w:tcW w:w="639" w:type="dxa"/>
          </w:tcPr>
          <w:p w14:paraId="776F9075" w14:textId="77777777" w:rsidR="00237FD2" w:rsidRDefault="00237FD2" w:rsidP="00565FFD">
            <w:pPr>
              <w:pStyle w:val="TAL"/>
              <w:rPr>
                <w:szCs w:val="22"/>
                <w:lang w:val="en-US" w:eastAsia="zh-CN"/>
              </w:rPr>
            </w:pPr>
            <w:r>
              <w:t>O</w:t>
            </w:r>
          </w:p>
        </w:tc>
        <w:tc>
          <w:tcPr>
            <w:tcW w:w="6520" w:type="dxa"/>
          </w:tcPr>
          <w:p w14:paraId="0E05D5F0" w14:textId="77777777" w:rsidR="00237FD2" w:rsidRDefault="00237FD2" w:rsidP="00565FFD">
            <w:pPr>
              <w:pStyle w:val="TAL"/>
              <w:rPr>
                <w:lang w:val="en-US"/>
              </w:rPr>
            </w:pPr>
            <w:r>
              <w:rPr>
                <w:lang w:val="en-US"/>
              </w:rPr>
              <w:t>Handover between 3GPP and non-3GPP accesses</w:t>
            </w:r>
          </w:p>
          <w:p w14:paraId="10ED0E5D" w14:textId="77777777" w:rsidR="00237FD2" w:rsidRDefault="00237FD2" w:rsidP="00565FFD">
            <w:pPr>
              <w:pStyle w:val="TAL"/>
              <w:rPr>
                <w:lang w:val="en-US"/>
              </w:rPr>
            </w:pPr>
          </w:p>
          <w:p w14:paraId="714CC5C5" w14:textId="77777777" w:rsidR="00237FD2" w:rsidRDefault="00237FD2" w:rsidP="00565FFD">
            <w:pPr>
              <w:pStyle w:val="TAL"/>
              <w:rPr>
                <w:lang w:val="en-US"/>
              </w:rPr>
            </w:pPr>
            <w:r>
              <w:rPr>
                <w:lang w:val="en-US"/>
              </w:rPr>
              <w:t xml:space="preserve">An AMF and SMF that supports Handover between 3GPP and non-3GPP accesses shall support this feature, i.e. setting the targetAccess IE in N1N2MessageTransfer Request to the old access type when releasing the N2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p>
          <w:p w14:paraId="294C1B6A" w14:textId="77777777" w:rsidR="00237FD2" w:rsidRPr="006976CD" w:rsidRDefault="00237FD2" w:rsidP="00565FFD">
            <w:pPr>
              <w:pStyle w:val="TAL"/>
            </w:pPr>
          </w:p>
        </w:tc>
      </w:tr>
      <w:tr w:rsidR="00216CC0" w:rsidRPr="003B2883" w14:paraId="6212E9B0" w14:textId="77777777" w:rsidTr="00565FFD">
        <w:trPr>
          <w:cantSplit/>
          <w:jc w:val="center"/>
          <w:ins w:id="129" w:author="Ericsson JL - CT4#121" w:date="2024-01-04T16:34:00Z"/>
        </w:trPr>
        <w:tc>
          <w:tcPr>
            <w:tcW w:w="993" w:type="dxa"/>
          </w:tcPr>
          <w:p w14:paraId="1BA88D4E" w14:textId="1379EF1F" w:rsidR="00216CC0" w:rsidRDefault="00216CC0" w:rsidP="00565FFD">
            <w:pPr>
              <w:pStyle w:val="TAL"/>
              <w:rPr>
                <w:ins w:id="130" w:author="Ericsson JL - CT4#121" w:date="2024-01-04T16:34:00Z"/>
                <w:lang w:val="en-US" w:eastAsia="zh-CN"/>
              </w:rPr>
            </w:pPr>
            <w:ins w:id="131" w:author="Ericsson JL - CT4#121" w:date="2024-01-04T16:34:00Z">
              <w:r w:rsidRPr="00216CC0">
                <w:rPr>
                  <w:highlight w:val="yellow"/>
                  <w:lang w:val="en-US" w:eastAsia="zh-CN"/>
                </w:rPr>
                <w:t>xx</w:t>
              </w:r>
            </w:ins>
          </w:p>
        </w:tc>
        <w:tc>
          <w:tcPr>
            <w:tcW w:w="1063" w:type="dxa"/>
          </w:tcPr>
          <w:p w14:paraId="2C41ADD2" w14:textId="3BBD9850" w:rsidR="00216CC0" w:rsidRDefault="00216CC0" w:rsidP="00565FFD">
            <w:pPr>
              <w:pStyle w:val="TAL"/>
              <w:rPr>
                <w:ins w:id="132" w:author="Ericsson JL - CT4#121" w:date="2024-01-04T16:34:00Z"/>
              </w:rPr>
            </w:pPr>
            <w:ins w:id="133" w:author="Ericsson JL - CT4#121" w:date="2024-01-04T16:34:00Z">
              <w:r>
                <w:t>ASUC</w:t>
              </w:r>
            </w:ins>
          </w:p>
        </w:tc>
        <w:tc>
          <w:tcPr>
            <w:tcW w:w="639" w:type="dxa"/>
          </w:tcPr>
          <w:p w14:paraId="6EB62BE0" w14:textId="692BCFDC" w:rsidR="00216CC0" w:rsidRDefault="00216CC0" w:rsidP="00565FFD">
            <w:pPr>
              <w:pStyle w:val="TAL"/>
              <w:rPr>
                <w:ins w:id="134" w:author="Ericsson JL - CT4#121" w:date="2024-01-04T16:34:00Z"/>
              </w:rPr>
            </w:pPr>
            <w:ins w:id="135" w:author="Ericsson JL - CT4#121" w:date="2024-01-04T16:34:00Z">
              <w:r>
                <w:t>O</w:t>
              </w:r>
            </w:ins>
          </w:p>
        </w:tc>
        <w:tc>
          <w:tcPr>
            <w:tcW w:w="6520" w:type="dxa"/>
          </w:tcPr>
          <w:p w14:paraId="6F13E331" w14:textId="5058819E" w:rsidR="00216CC0" w:rsidRDefault="00216CC0" w:rsidP="00565FFD">
            <w:pPr>
              <w:pStyle w:val="TAL"/>
              <w:rPr>
                <w:ins w:id="136" w:author="Ericsson JL - CT4#121" w:date="2024-01-04T16:35:00Z"/>
                <w:lang w:val="en-US"/>
              </w:rPr>
            </w:pPr>
            <w:ins w:id="137" w:author="Ericsson JL - CT4#121" w:date="2024-01-04T16:34:00Z">
              <w:r>
                <w:rPr>
                  <w:lang w:val="en-US"/>
                </w:rPr>
                <w:t>Analytics Subscription</w:t>
              </w:r>
            </w:ins>
            <w:ins w:id="138" w:author="Ericsson JL - CT4#121" w:date="2024-01-04T16:42:00Z">
              <w:r w:rsidR="00F43ACD">
                <w:rPr>
                  <w:lang w:val="en-US"/>
                </w:rPr>
                <w:t>s</w:t>
              </w:r>
            </w:ins>
            <w:ins w:id="139" w:author="Ericsson JL - CT4#121" w:date="2024-01-04T16:34:00Z">
              <w:r>
                <w:rPr>
                  <w:lang w:val="en-US"/>
                </w:rPr>
                <w:t xml:space="preserve"> </w:t>
              </w:r>
            </w:ins>
            <w:ins w:id="140" w:author="Ericsson JL - CT4#121" w:date="2024-01-04T16:35:00Z">
              <w:r w:rsidR="006D2A4B">
                <w:rPr>
                  <w:lang w:val="en-US"/>
                </w:rPr>
                <w:t>in UE Context</w:t>
              </w:r>
            </w:ins>
          </w:p>
          <w:p w14:paraId="092D554D" w14:textId="77777777" w:rsidR="00770573" w:rsidRDefault="00770573" w:rsidP="00565FFD">
            <w:pPr>
              <w:pStyle w:val="TAL"/>
              <w:rPr>
                <w:ins w:id="141" w:author="Ericsson JL - CT4#121" w:date="2024-01-04T16:35:00Z"/>
                <w:lang w:val="en-US"/>
              </w:rPr>
            </w:pPr>
          </w:p>
          <w:p w14:paraId="305E702E" w14:textId="77777777" w:rsidR="00236F89" w:rsidRDefault="00961BB8" w:rsidP="00565FFD">
            <w:pPr>
              <w:pStyle w:val="TAL"/>
              <w:rPr>
                <w:ins w:id="142" w:author="Ericsson JL - CT4#121" w:date="2024-01-04T16:40:00Z"/>
                <w:lang w:val="en-US"/>
              </w:rPr>
            </w:pPr>
            <w:ins w:id="143" w:author="Ericsson JL - CT4#121" w:date="2024-01-04T16:35:00Z">
              <w:r>
                <w:rPr>
                  <w:lang w:val="en-US"/>
                </w:rPr>
                <w:t xml:space="preserve">An AMF </w:t>
              </w:r>
            </w:ins>
            <w:ins w:id="144" w:author="Ericsson JL - CT4#121" w:date="2024-01-04T16:36:00Z">
              <w:r w:rsidR="00F8213B">
                <w:rPr>
                  <w:lang w:val="en-US"/>
                </w:rPr>
                <w:t xml:space="preserve">that supports Analytics Subscriptions in UE context </w:t>
              </w:r>
              <w:r w:rsidR="0014494A">
                <w:rPr>
                  <w:lang w:val="en-US"/>
                </w:rPr>
                <w:t>shall support this feature</w:t>
              </w:r>
            </w:ins>
            <w:ins w:id="145" w:author="Ericsson JL - CT4#121" w:date="2024-01-04T16:40:00Z">
              <w:r w:rsidR="00236F89">
                <w:rPr>
                  <w:lang w:val="en-US"/>
                </w:rPr>
                <w:t>, i.e.,</w:t>
              </w:r>
            </w:ins>
          </w:p>
          <w:p w14:paraId="19237298" w14:textId="26EFB0AA" w:rsidR="00236F89" w:rsidRDefault="00236F89" w:rsidP="00236F89">
            <w:pPr>
              <w:pStyle w:val="TAL"/>
              <w:numPr>
                <w:ilvl w:val="0"/>
                <w:numId w:val="5"/>
              </w:numPr>
              <w:rPr>
                <w:ins w:id="146" w:author="Ericsson JL - CT4#121" w:date="2024-01-04T16:40:00Z"/>
                <w:lang w:val="en-US"/>
              </w:rPr>
            </w:pPr>
            <w:ins w:id="147" w:author="Ericsson JL - CT4#121" w:date="2024-01-04T16:40:00Z">
              <w:r>
                <w:rPr>
                  <w:lang w:val="en-US"/>
                </w:rPr>
                <w:t xml:space="preserve">As source AMF, includes </w:t>
              </w:r>
            </w:ins>
            <w:ins w:id="148" w:author="Ericsson JL - CT4#121" w:date="2024-01-04T16:38:00Z">
              <w:r>
                <w:rPr>
                  <w:lang w:val="en-US"/>
                </w:rPr>
                <w:t>Analytics Subscriptions in UE context</w:t>
              </w:r>
            </w:ins>
            <w:ins w:id="149" w:author="Ericsson JL - CT4#121" w:date="2024-01-04T16:40:00Z">
              <w:r>
                <w:rPr>
                  <w:lang w:val="en-US"/>
                </w:rPr>
                <w:t xml:space="preserve"> to the target AMF</w:t>
              </w:r>
            </w:ins>
            <w:ins w:id="150" w:author="Ericsson JL - CT4#121 Rev1" w:date="2024-02-29T16:21:00Z">
              <w:r w:rsidR="001051EF">
                <w:t xml:space="preserve"> </w:t>
              </w:r>
              <w:r w:rsidR="001051EF" w:rsidRPr="001051EF">
                <w:rPr>
                  <w:lang w:val="en-US"/>
                </w:rPr>
                <w:t>if the target AMF also supports this feature</w:t>
              </w:r>
            </w:ins>
            <w:ins w:id="151" w:author="Ericsson JL - CT4#121" w:date="2024-01-04T16:39:00Z">
              <w:r>
                <w:rPr>
                  <w:lang w:val="en-US"/>
                </w:rPr>
                <w:t>;</w:t>
              </w:r>
            </w:ins>
            <w:ins w:id="152" w:author="Ericsson JL - CT4#121" w:date="2024-01-04T16:40:00Z">
              <w:r>
                <w:rPr>
                  <w:lang w:val="en-US"/>
                </w:rPr>
                <w:t xml:space="preserve"> and</w:t>
              </w:r>
            </w:ins>
          </w:p>
          <w:p w14:paraId="71BE35C3" w14:textId="5ED24000" w:rsidR="00770573" w:rsidRDefault="00236F89" w:rsidP="00236F89">
            <w:pPr>
              <w:pStyle w:val="TAL"/>
              <w:numPr>
                <w:ilvl w:val="0"/>
                <w:numId w:val="5"/>
              </w:numPr>
              <w:rPr>
                <w:ins w:id="153" w:author="Ericsson JL - CT4#121 Rev1" w:date="2024-02-29T16:23:00Z"/>
                <w:lang w:val="en-US"/>
              </w:rPr>
            </w:pPr>
            <w:ins w:id="154" w:author="Ericsson JL - CT4#121" w:date="2024-01-04T16:40:00Z">
              <w:r>
                <w:rPr>
                  <w:lang w:val="en-US"/>
                </w:rPr>
                <w:t>As targe</w:t>
              </w:r>
            </w:ins>
            <w:ins w:id="155" w:author="Ericsson JL - CT4#121" w:date="2024-01-04T16:41:00Z">
              <w:r>
                <w:rPr>
                  <w:lang w:val="en-US"/>
                </w:rPr>
                <w:t>t AMF, inform</w:t>
              </w:r>
            </w:ins>
            <w:ins w:id="156" w:author="Ericsson JL - CT4#121" w:date="2024-01-04T16:45:00Z">
              <w:r w:rsidR="00300F64">
                <w:rPr>
                  <w:lang w:val="en-US"/>
                </w:rPr>
                <w:t>s</w:t>
              </w:r>
            </w:ins>
            <w:ins w:id="157" w:author="Ericsson JL - CT4#121" w:date="2024-01-04T16:41:00Z">
              <w:r>
                <w:rPr>
                  <w:lang w:val="en-US"/>
                </w:rPr>
                <w:t xml:space="preserve"> the </w:t>
              </w:r>
            </w:ins>
            <w:ins w:id="158" w:author="Ericsson JL - CT4#121" w:date="2024-01-04T16:39:00Z">
              <w:r>
                <w:rPr>
                  <w:lang w:val="en-US"/>
                </w:rPr>
                <w:t>not reused Analytics Subscriptions</w:t>
              </w:r>
            </w:ins>
            <w:ins w:id="159" w:author="Ericsson JL - CT4#121 Rev1" w:date="2024-02-29T16:25:00Z">
              <w:r w:rsidR="007D48AE">
                <w:rPr>
                  <w:lang w:val="en-US"/>
                </w:rPr>
                <w:t xml:space="preserve"> (i.e. </w:t>
              </w:r>
            </w:ins>
            <w:ins w:id="160" w:author="Ericsson JL - CT4#121 Rev1" w:date="2024-02-29T16:26:00Z">
              <w:r w:rsidR="0057193C">
                <w:rPr>
                  <w:lang w:val="en-US"/>
                </w:rPr>
                <w:t xml:space="preserve">the </w:t>
              </w:r>
            </w:ins>
            <w:ins w:id="161" w:author="Ericsson JL - CT4#121 Rev1" w:date="2024-02-29T16:25:00Z">
              <w:r w:rsidR="007D48AE">
                <w:rPr>
                  <w:lang w:val="en-US"/>
                </w:rPr>
                <w:t xml:space="preserve">Analytics Subscriptions that are not taken over </w:t>
              </w:r>
            </w:ins>
            <w:ins w:id="162" w:author="Ericsson JL - CT4#121 Rev1" w:date="2024-02-29T16:26:00Z">
              <w:r w:rsidR="007D48AE">
                <w:rPr>
                  <w:lang w:val="en-US"/>
                </w:rPr>
                <w:t xml:space="preserve">by the target AMF) </w:t>
              </w:r>
            </w:ins>
            <w:ins w:id="163" w:author="Ericsson JL - CT4#121" w:date="2024-01-04T16:41:00Z">
              <w:r>
                <w:rPr>
                  <w:lang w:val="en-US"/>
                </w:rPr>
                <w:t>to the source AMF.</w:t>
              </w:r>
            </w:ins>
            <w:ins w:id="164" w:author="Ericsson JL - CT4#121 Rev1" w:date="2024-02-29T16:24:00Z">
              <w:r w:rsidR="000E73A8">
                <w:rPr>
                  <w:lang w:val="en-US"/>
                </w:rPr>
                <w:t xml:space="preserve"> and</w:t>
              </w:r>
            </w:ins>
          </w:p>
          <w:p w14:paraId="43CB2A83" w14:textId="516C48DE" w:rsidR="0010060C" w:rsidRDefault="0010060C" w:rsidP="00236F89">
            <w:pPr>
              <w:pStyle w:val="TAL"/>
              <w:numPr>
                <w:ilvl w:val="0"/>
                <w:numId w:val="5"/>
              </w:numPr>
              <w:rPr>
                <w:ins w:id="165" w:author="Ericsson JL - CT4#121" w:date="2024-01-04T16:41:00Z"/>
                <w:lang w:val="en-US"/>
              </w:rPr>
            </w:pPr>
            <w:ins w:id="166" w:author="Ericsson JL - CT4#121 Rev1" w:date="2024-02-29T16:23:00Z">
              <w:r>
                <w:rPr>
                  <w:lang w:val="en-US"/>
                </w:rPr>
                <w:t xml:space="preserve">As </w:t>
              </w:r>
            </w:ins>
            <w:ins w:id="167" w:author="Ericsson JL - CT4#121 Rev1" w:date="2024-02-29T16:24:00Z">
              <w:r>
                <w:rPr>
                  <w:lang w:val="en-US"/>
                </w:rPr>
                <w:t xml:space="preserve">source AMF, unsubscribes </w:t>
              </w:r>
            </w:ins>
            <w:ins w:id="168" w:author="Ericsson JL - CT4#121 Rev1" w:date="2024-02-29T16:27:00Z">
              <w:r w:rsidR="004A02BC">
                <w:rPr>
                  <w:lang w:val="en-US"/>
                </w:rPr>
                <w:t xml:space="preserve">to </w:t>
              </w:r>
            </w:ins>
            <w:ins w:id="169" w:author="Ericsson JL - CT4#121 Rev1" w:date="2024-02-29T16:24:00Z">
              <w:r>
                <w:rPr>
                  <w:lang w:val="en-US"/>
                </w:rPr>
                <w:t xml:space="preserve">all the not reused Analytics Subscriptions </w:t>
              </w:r>
            </w:ins>
            <w:ins w:id="170" w:author="Ericsson JL - CT4#121 Rev1" w:date="2024-02-29T16:27:00Z">
              <w:r w:rsidR="00836870">
                <w:rPr>
                  <w:lang w:val="en-US"/>
                </w:rPr>
                <w:t xml:space="preserve">as </w:t>
              </w:r>
            </w:ins>
            <w:ins w:id="171" w:author="Ericsson JL - CT4#121 Rev1" w:date="2024-02-29T16:25:00Z">
              <w:r w:rsidR="00EB0CC2">
                <w:rPr>
                  <w:lang w:val="en-US"/>
                </w:rPr>
                <w:t xml:space="preserve">informed by </w:t>
              </w:r>
            </w:ins>
            <w:ins w:id="172" w:author="Ericsson JL - CT4#121 Rev1" w:date="2024-02-29T16:24:00Z">
              <w:r>
                <w:rPr>
                  <w:lang w:val="en-US"/>
                </w:rPr>
                <w:t>the target AMF.</w:t>
              </w:r>
            </w:ins>
          </w:p>
          <w:p w14:paraId="16FC8EB5" w14:textId="77777777" w:rsidR="00301F2D" w:rsidRDefault="00301F2D" w:rsidP="00301F2D">
            <w:pPr>
              <w:pStyle w:val="TAL"/>
              <w:rPr>
                <w:ins w:id="173" w:author="Ericsson JL - CT4#121" w:date="2024-01-04T16:41:00Z"/>
                <w:lang w:val="en-US"/>
              </w:rPr>
            </w:pPr>
          </w:p>
          <w:p w14:paraId="6206F4C1" w14:textId="3A173EB2" w:rsidR="00301F2D" w:rsidRDefault="00301F2D" w:rsidP="00301F2D">
            <w:pPr>
              <w:pStyle w:val="TAL"/>
              <w:rPr>
                <w:ins w:id="174" w:author="Ericsson JL - CT4#121" w:date="2024-01-04T16:35:00Z"/>
                <w:lang w:val="en-US"/>
              </w:rPr>
            </w:pPr>
            <w:ins w:id="175" w:author="Ericsson JL - CT4#121" w:date="2024-01-04T16:41:00Z">
              <w:r>
                <w:rPr>
                  <w:lang w:val="en-US"/>
                </w:rPr>
                <w:t>See clause</w:t>
              </w:r>
            </w:ins>
            <w:ins w:id="176" w:author="Ericsson JL - CT4#121 Rev1" w:date="2024-02-29T16:23:00Z">
              <w:r w:rsidR="00E503E6">
                <w:rPr>
                  <w:lang w:val="en-US"/>
                </w:rPr>
                <w:t>s</w:t>
              </w:r>
            </w:ins>
            <w:ins w:id="177" w:author="Ericsson JL - CT4#121" w:date="2024-01-04T16:41:00Z">
              <w:r>
                <w:rPr>
                  <w:lang w:val="en-US"/>
                </w:rPr>
                <w:t> 5.2.2.2.1.1, 5.2.2.2.2.1 and 5.2.2.2.3.1</w:t>
              </w:r>
            </w:ins>
            <w:ins w:id="178" w:author="Ericsson JL - CT4#121" w:date="2024-01-04T16:42:00Z">
              <w:r w:rsidR="007A0D1C">
                <w:rPr>
                  <w:lang w:val="en-US"/>
                </w:rPr>
                <w:t>.</w:t>
              </w:r>
            </w:ins>
          </w:p>
          <w:p w14:paraId="5DBE215E" w14:textId="0C74A3D7" w:rsidR="00961BB8" w:rsidRDefault="00961BB8" w:rsidP="00565FFD">
            <w:pPr>
              <w:pStyle w:val="TAL"/>
              <w:rPr>
                <w:ins w:id="179" w:author="Ericsson JL - CT4#121" w:date="2024-01-04T16:34:00Z"/>
                <w:lang w:val="en-US"/>
              </w:rPr>
            </w:pPr>
          </w:p>
        </w:tc>
      </w:tr>
      <w:tr w:rsidR="00237FD2" w:rsidRPr="003B2883" w14:paraId="5CCD87DB" w14:textId="77777777" w:rsidTr="00565FFD">
        <w:trPr>
          <w:cantSplit/>
          <w:jc w:val="center"/>
        </w:trPr>
        <w:tc>
          <w:tcPr>
            <w:tcW w:w="9215" w:type="dxa"/>
            <w:gridSpan w:val="4"/>
          </w:tcPr>
          <w:p w14:paraId="7A6D63A3" w14:textId="77777777" w:rsidR="00237FD2" w:rsidRPr="003B2883" w:rsidRDefault="00237FD2" w:rsidP="00565FFD">
            <w:pPr>
              <w:pStyle w:val="TAL"/>
              <w:rPr>
                <w:bCs/>
              </w:rPr>
            </w:pPr>
            <w:r w:rsidRPr="003B2883">
              <w:t>Feature number: The order number of the feature within the s</w:t>
            </w:r>
            <w:r w:rsidRPr="003B2883">
              <w:rPr>
                <w:bCs/>
              </w:rPr>
              <w:t>upportedFeatures attribute (starting with 1).</w:t>
            </w:r>
          </w:p>
          <w:p w14:paraId="51946BE9" w14:textId="77777777" w:rsidR="00237FD2" w:rsidRPr="003B2883" w:rsidRDefault="00237FD2" w:rsidP="00565FFD">
            <w:pPr>
              <w:pStyle w:val="TAL"/>
              <w:rPr>
                <w:bCs/>
              </w:rPr>
            </w:pPr>
            <w:r w:rsidRPr="003B2883">
              <w:rPr>
                <w:bCs/>
              </w:rPr>
              <w:t>Feature: A short name that can be used to refer to the bit and to the feature.</w:t>
            </w:r>
          </w:p>
          <w:p w14:paraId="45FCA1AF" w14:textId="77777777" w:rsidR="00237FD2" w:rsidRPr="003B2883" w:rsidRDefault="00237FD2" w:rsidP="00565FFD">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07D3A0D4" w14:textId="77777777" w:rsidR="00237FD2" w:rsidRPr="003B2883" w:rsidRDefault="00237FD2" w:rsidP="00565FFD">
            <w:pPr>
              <w:pStyle w:val="TAL"/>
            </w:pPr>
            <w:r w:rsidRPr="003B2883">
              <w:t>Description: A clear textual description of the feature.</w:t>
            </w:r>
          </w:p>
        </w:tc>
      </w:tr>
    </w:tbl>
    <w:p w14:paraId="62AA341E" w14:textId="77777777" w:rsidR="005049B4" w:rsidRPr="00D22A7B" w:rsidRDefault="005049B4"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EFD8A" w14:textId="77777777" w:rsidR="00E43966" w:rsidRDefault="00E43966">
      <w:r>
        <w:separator/>
      </w:r>
    </w:p>
  </w:endnote>
  <w:endnote w:type="continuationSeparator" w:id="0">
    <w:p w14:paraId="165B6A72" w14:textId="77777777" w:rsidR="00E43966" w:rsidRDefault="00E43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07785" w14:textId="77777777" w:rsidR="00E43966" w:rsidRDefault="00E43966">
      <w:r>
        <w:separator/>
      </w:r>
    </w:p>
  </w:footnote>
  <w:footnote w:type="continuationSeparator" w:id="0">
    <w:p w14:paraId="10072EA7" w14:textId="77777777" w:rsidR="00E43966" w:rsidRDefault="00E43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4"/>
  </w:num>
  <w:num w:numId="5" w16cid:durableId="18521697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1">
    <w15:presenceInfo w15:providerId="None" w15:userId="Ericsson JL - CT4#121"/>
  </w15:person>
  <w15:person w15:author="Ericsson JL - CT4#121 Rev1">
    <w15:presenceInfo w15:providerId="None" w15:userId="Ericsson JL - CT4#121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162DF"/>
    <w:rsid w:val="0001770D"/>
    <w:rsid w:val="00017971"/>
    <w:rsid w:val="00022E4A"/>
    <w:rsid w:val="000268D5"/>
    <w:rsid w:val="0003036B"/>
    <w:rsid w:val="00030A2E"/>
    <w:rsid w:val="00032978"/>
    <w:rsid w:val="00034424"/>
    <w:rsid w:val="0004693D"/>
    <w:rsid w:val="0005682E"/>
    <w:rsid w:val="0006583E"/>
    <w:rsid w:val="000756C1"/>
    <w:rsid w:val="00075E77"/>
    <w:rsid w:val="000828B0"/>
    <w:rsid w:val="00092DC4"/>
    <w:rsid w:val="000A4151"/>
    <w:rsid w:val="000A6394"/>
    <w:rsid w:val="000B728A"/>
    <w:rsid w:val="000B7FED"/>
    <w:rsid w:val="000C038A"/>
    <w:rsid w:val="000C6598"/>
    <w:rsid w:val="000D231F"/>
    <w:rsid w:val="000D44B3"/>
    <w:rsid w:val="000D454A"/>
    <w:rsid w:val="000D6ED8"/>
    <w:rsid w:val="000E23FA"/>
    <w:rsid w:val="000E2ED5"/>
    <w:rsid w:val="000E59D0"/>
    <w:rsid w:val="000E73A8"/>
    <w:rsid w:val="000F03D8"/>
    <w:rsid w:val="000F15F5"/>
    <w:rsid w:val="000F4AE7"/>
    <w:rsid w:val="000F6F35"/>
    <w:rsid w:val="001002D5"/>
    <w:rsid w:val="0010060C"/>
    <w:rsid w:val="00102DB4"/>
    <w:rsid w:val="00102DCF"/>
    <w:rsid w:val="001051EF"/>
    <w:rsid w:val="00122641"/>
    <w:rsid w:val="00123474"/>
    <w:rsid w:val="00125DE1"/>
    <w:rsid w:val="0013741B"/>
    <w:rsid w:val="0014494A"/>
    <w:rsid w:val="00145D43"/>
    <w:rsid w:val="00151C10"/>
    <w:rsid w:val="001712AB"/>
    <w:rsid w:val="00173CE6"/>
    <w:rsid w:val="0018332E"/>
    <w:rsid w:val="00190AD7"/>
    <w:rsid w:val="00192C46"/>
    <w:rsid w:val="001A08B3"/>
    <w:rsid w:val="001A1385"/>
    <w:rsid w:val="001A2290"/>
    <w:rsid w:val="001A7B60"/>
    <w:rsid w:val="001B08EC"/>
    <w:rsid w:val="001B52F0"/>
    <w:rsid w:val="001B6D9C"/>
    <w:rsid w:val="001B7A65"/>
    <w:rsid w:val="001C3B4B"/>
    <w:rsid w:val="001C53F8"/>
    <w:rsid w:val="001D4BDF"/>
    <w:rsid w:val="001E1C22"/>
    <w:rsid w:val="001E41F3"/>
    <w:rsid w:val="001E4B4D"/>
    <w:rsid w:val="001F28DD"/>
    <w:rsid w:val="001F30ED"/>
    <w:rsid w:val="001F3197"/>
    <w:rsid w:val="001F3AAB"/>
    <w:rsid w:val="001F4688"/>
    <w:rsid w:val="001F5B25"/>
    <w:rsid w:val="0020574D"/>
    <w:rsid w:val="0021049E"/>
    <w:rsid w:val="00216CC0"/>
    <w:rsid w:val="0022361E"/>
    <w:rsid w:val="00236F89"/>
    <w:rsid w:val="00237FD2"/>
    <w:rsid w:val="00242E18"/>
    <w:rsid w:val="002454CE"/>
    <w:rsid w:val="00246968"/>
    <w:rsid w:val="002525C8"/>
    <w:rsid w:val="00253297"/>
    <w:rsid w:val="00253BCF"/>
    <w:rsid w:val="0026004D"/>
    <w:rsid w:val="002640DD"/>
    <w:rsid w:val="0027167F"/>
    <w:rsid w:val="00275D12"/>
    <w:rsid w:val="00284FEB"/>
    <w:rsid w:val="002860C4"/>
    <w:rsid w:val="002903D5"/>
    <w:rsid w:val="00290B9C"/>
    <w:rsid w:val="00295C02"/>
    <w:rsid w:val="0029787C"/>
    <w:rsid w:val="002A536F"/>
    <w:rsid w:val="002B5741"/>
    <w:rsid w:val="002B6834"/>
    <w:rsid w:val="002B6AD4"/>
    <w:rsid w:val="002C2843"/>
    <w:rsid w:val="002D2017"/>
    <w:rsid w:val="002D313F"/>
    <w:rsid w:val="002D3C69"/>
    <w:rsid w:val="002E2B77"/>
    <w:rsid w:val="002E472E"/>
    <w:rsid w:val="002E5FA2"/>
    <w:rsid w:val="002F5345"/>
    <w:rsid w:val="002F72F4"/>
    <w:rsid w:val="00300F64"/>
    <w:rsid w:val="00301F2D"/>
    <w:rsid w:val="003031F1"/>
    <w:rsid w:val="00304824"/>
    <w:rsid w:val="00305409"/>
    <w:rsid w:val="0030722F"/>
    <w:rsid w:val="00311AFE"/>
    <w:rsid w:val="00313D85"/>
    <w:rsid w:val="00314D64"/>
    <w:rsid w:val="00325805"/>
    <w:rsid w:val="003331F9"/>
    <w:rsid w:val="00344DB9"/>
    <w:rsid w:val="00346C79"/>
    <w:rsid w:val="00352705"/>
    <w:rsid w:val="00353F5F"/>
    <w:rsid w:val="00354234"/>
    <w:rsid w:val="003609EF"/>
    <w:rsid w:val="00361FF8"/>
    <w:rsid w:val="0036231A"/>
    <w:rsid w:val="00370DDC"/>
    <w:rsid w:val="00374DD4"/>
    <w:rsid w:val="00387AA1"/>
    <w:rsid w:val="00391E97"/>
    <w:rsid w:val="0039607F"/>
    <w:rsid w:val="003A70AE"/>
    <w:rsid w:val="003B78CC"/>
    <w:rsid w:val="003D10D4"/>
    <w:rsid w:val="003D6B19"/>
    <w:rsid w:val="003E0B62"/>
    <w:rsid w:val="003E0C9D"/>
    <w:rsid w:val="003E1A36"/>
    <w:rsid w:val="003F051B"/>
    <w:rsid w:val="003F19CF"/>
    <w:rsid w:val="003F5944"/>
    <w:rsid w:val="003F5970"/>
    <w:rsid w:val="00401789"/>
    <w:rsid w:val="00406BD4"/>
    <w:rsid w:val="00410371"/>
    <w:rsid w:val="00417467"/>
    <w:rsid w:val="00421F5E"/>
    <w:rsid w:val="004242F1"/>
    <w:rsid w:val="00425379"/>
    <w:rsid w:val="00433703"/>
    <w:rsid w:val="004423ED"/>
    <w:rsid w:val="00443F64"/>
    <w:rsid w:val="0045219F"/>
    <w:rsid w:val="00472CD5"/>
    <w:rsid w:val="00473196"/>
    <w:rsid w:val="00475264"/>
    <w:rsid w:val="00496538"/>
    <w:rsid w:val="00497A39"/>
    <w:rsid w:val="004A02BC"/>
    <w:rsid w:val="004A4447"/>
    <w:rsid w:val="004B1CE6"/>
    <w:rsid w:val="004B75B7"/>
    <w:rsid w:val="004C00AC"/>
    <w:rsid w:val="004D2BD7"/>
    <w:rsid w:val="004E3CC3"/>
    <w:rsid w:val="004E562F"/>
    <w:rsid w:val="004F12FB"/>
    <w:rsid w:val="004F2715"/>
    <w:rsid w:val="004F6D5D"/>
    <w:rsid w:val="0050006B"/>
    <w:rsid w:val="005028AC"/>
    <w:rsid w:val="00503F53"/>
    <w:rsid w:val="00504538"/>
    <w:rsid w:val="005049B4"/>
    <w:rsid w:val="005139AE"/>
    <w:rsid w:val="005141D9"/>
    <w:rsid w:val="00515094"/>
    <w:rsid w:val="0051580D"/>
    <w:rsid w:val="0052223F"/>
    <w:rsid w:val="00527831"/>
    <w:rsid w:val="005327E7"/>
    <w:rsid w:val="005334E3"/>
    <w:rsid w:val="00547111"/>
    <w:rsid w:val="00550221"/>
    <w:rsid w:val="005575F5"/>
    <w:rsid w:val="0056522E"/>
    <w:rsid w:val="00565CDA"/>
    <w:rsid w:val="00567433"/>
    <w:rsid w:val="0057193C"/>
    <w:rsid w:val="005731F4"/>
    <w:rsid w:val="005744E4"/>
    <w:rsid w:val="005752AB"/>
    <w:rsid w:val="00583955"/>
    <w:rsid w:val="005862BA"/>
    <w:rsid w:val="0058633B"/>
    <w:rsid w:val="00592D74"/>
    <w:rsid w:val="00596E05"/>
    <w:rsid w:val="005A0E97"/>
    <w:rsid w:val="005A3910"/>
    <w:rsid w:val="005C4003"/>
    <w:rsid w:val="005C7F37"/>
    <w:rsid w:val="005D34CD"/>
    <w:rsid w:val="005D362F"/>
    <w:rsid w:val="005E2C44"/>
    <w:rsid w:val="005E3447"/>
    <w:rsid w:val="005E3B9A"/>
    <w:rsid w:val="005E5228"/>
    <w:rsid w:val="005E5E3B"/>
    <w:rsid w:val="005F1E11"/>
    <w:rsid w:val="005F2B63"/>
    <w:rsid w:val="005F36C0"/>
    <w:rsid w:val="005F79BE"/>
    <w:rsid w:val="00621188"/>
    <w:rsid w:val="006257ED"/>
    <w:rsid w:val="006345F5"/>
    <w:rsid w:val="00637040"/>
    <w:rsid w:val="00652188"/>
    <w:rsid w:val="00653DE4"/>
    <w:rsid w:val="00654183"/>
    <w:rsid w:val="00662C25"/>
    <w:rsid w:val="00663129"/>
    <w:rsid w:val="006643CC"/>
    <w:rsid w:val="00665C47"/>
    <w:rsid w:val="00685A4B"/>
    <w:rsid w:val="00694CFA"/>
    <w:rsid w:val="00695808"/>
    <w:rsid w:val="006A5F01"/>
    <w:rsid w:val="006B46FB"/>
    <w:rsid w:val="006B7B9A"/>
    <w:rsid w:val="006C0D11"/>
    <w:rsid w:val="006C4C7D"/>
    <w:rsid w:val="006C6870"/>
    <w:rsid w:val="006D063C"/>
    <w:rsid w:val="006D26D4"/>
    <w:rsid w:val="006D2A4B"/>
    <w:rsid w:val="006D612F"/>
    <w:rsid w:val="006E1B33"/>
    <w:rsid w:val="006E21FB"/>
    <w:rsid w:val="006F19C7"/>
    <w:rsid w:val="006F4128"/>
    <w:rsid w:val="00701389"/>
    <w:rsid w:val="00701C55"/>
    <w:rsid w:val="007156E6"/>
    <w:rsid w:val="00716BC3"/>
    <w:rsid w:val="007209F2"/>
    <w:rsid w:val="007230F6"/>
    <w:rsid w:val="00724048"/>
    <w:rsid w:val="00725E3D"/>
    <w:rsid w:val="00730D5E"/>
    <w:rsid w:val="00731948"/>
    <w:rsid w:val="007402A4"/>
    <w:rsid w:val="0076496D"/>
    <w:rsid w:val="00770573"/>
    <w:rsid w:val="007713BA"/>
    <w:rsid w:val="00775A56"/>
    <w:rsid w:val="0078067A"/>
    <w:rsid w:val="00791830"/>
    <w:rsid w:val="00792342"/>
    <w:rsid w:val="00793155"/>
    <w:rsid w:val="007977A8"/>
    <w:rsid w:val="007A0D1C"/>
    <w:rsid w:val="007A4E07"/>
    <w:rsid w:val="007B04E8"/>
    <w:rsid w:val="007B1717"/>
    <w:rsid w:val="007B3E32"/>
    <w:rsid w:val="007B512A"/>
    <w:rsid w:val="007B5CFD"/>
    <w:rsid w:val="007C047D"/>
    <w:rsid w:val="007C2097"/>
    <w:rsid w:val="007C50CB"/>
    <w:rsid w:val="007D11D1"/>
    <w:rsid w:val="007D370F"/>
    <w:rsid w:val="007D48AE"/>
    <w:rsid w:val="007D4FFB"/>
    <w:rsid w:val="007D6A07"/>
    <w:rsid w:val="007F08F8"/>
    <w:rsid w:val="007F66F6"/>
    <w:rsid w:val="007F7259"/>
    <w:rsid w:val="00803716"/>
    <w:rsid w:val="00803B56"/>
    <w:rsid w:val="008040A8"/>
    <w:rsid w:val="00813AA4"/>
    <w:rsid w:val="008215D5"/>
    <w:rsid w:val="008279FA"/>
    <w:rsid w:val="00836870"/>
    <w:rsid w:val="008626E7"/>
    <w:rsid w:val="008708B7"/>
    <w:rsid w:val="00870EE7"/>
    <w:rsid w:val="0087407A"/>
    <w:rsid w:val="00874E73"/>
    <w:rsid w:val="00876906"/>
    <w:rsid w:val="00882E42"/>
    <w:rsid w:val="008863B9"/>
    <w:rsid w:val="008A45A6"/>
    <w:rsid w:val="008A753C"/>
    <w:rsid w:val="008C0B8A"/>
    <w:rsid w:val="008C2CE7"/>
    <w:rsid w:val="008C5B02"/>
    <w:rsid w:val="008D1435"/>
    <w:rsid w:val="008D3CCC"/>
    <w:rsid w:val="008E536C"/>
    <w:rsid w:val="008E57E4"/>
    <w:rsid w:val="008F2002"/>
    <w:rsid w:val="008F2408"/>
    <w:rsid w:val="008F3789"/>
    <w:rsid w:val="008F686C"/>
    <w:rsid w:val="008F6F45"/>
    <w:rsid w:val="00905C2A"/>
    <w:rsid w:val="009061E8"/>
    <w:rsid w:val="00911BE7"/>
    <w:rsid w:val="009148DE"/>
    <w:rsid w:val="009155BE"/>
    <w:rsid w:val="009252E7"/>
    <w:rsid w:val="00925F2B"/>
    <w:rsid w:val="00931CAC"/>
    <w:rsid w:val="00941E30"/>
    <w:rsid w:val="00943D34"/>
    <w:rsid w:val="00950ABD"/>
    <w:rsid w:val="009512D0"/>
    <w:rsid w:val="00960A44"/>
    <w:rsid w:val="00961BB8"/>
    <w:rsid w:val="00963307"/>
    <w:rsid w:val="00972527"/>
    <w:rsid w:val="009777D9"/>
    <w:rsid w:val="00987C23"/>
    <w:rsid w:val="00991263"/>
    <w:rsid w:val="00991B88"/>
    <w:rsid w:val="009926AF"/>
    <w:rsid w:val="009926E5"/>
    <w:rsid w:val="00994F33"/>
    <w:rsid w:val="009969F4"/>
    <w:rsid w:val="009A5753"/>
    <w:rsid w:val="009A579D"/>
    <w:rsid w:val="009B19E9"/>
    <w:rsid w:val="009B7851"/>
    <w:rsid w:val="009B7B86"/>
    <w:rsid w:val="009D7FEB"/>
    <w:rsid w:val="009E3297"/>
    <w:rsid w:val="009F62DA"/>
    <w:rsid w:val="009F734F"/>
    <w:rsid w:val="00A07855"/>
    <w:rsid w:val="00A1220F"/>
    <w:rsid w:val="00A246B6"/>
    <w:rsid w:val="00A305A6"/>
    <w:rsid w:val="00A32BED"/>
    <w:rsid w:val="00A41E52"/>
    <w:rsid w:val="00A42594"/>
    <w:rsid w:val="00A43E65"/>
    <w:rsid w:val="00A47E70"/>
    <w:rsid w:val="00A50CF0"/>
    <w:rsid w:val="00A514DD"/>
    <w:rsid w:val="00A533BB"/>
    <w:rsid w:val="00A627C2"/>
    <w:rsid w:val="00A6355F"/>
    <w:rsid w:val="00A64411"/>
    <w:rsid w:val="00A6451E"/>
    <w:rsid w:val="00A7671C"/>
    <w:rsid w:val="00A87420"/>
    <w:rsid w:val="00A90E79"/>
    <w:rsid w:val="00A96FDD"/>
    <w:rsid w:val="00AA2CBC"/>
    <w:rsid w:val="00AA6EDE"/>
    <w:rsid w:val="00AC5820"/>
    <w:rsid w:val="00AC62B9"/>
    <w:rsid w:val="00AD1CD8"/>
    <w:rsid w:val="00AD586F"/>
    <w:rsid w:val="00AE4B00"/>
    <w:rsid w:val="00AE566A"/>
    <w:rsid w:val="00AE67C5"/>
    <w:rsid w:val="00AF003C"/>
    <w:rsid w:val="00AF4DBA"/>
    <w:rsid w:val="00B054C9"/>
    <w:rsid w:val="00B061F6"/>
    <w:rsid w:val="00B2171F"/>
    <w:rsid w:val="00B258BB"/>
    <w:rsid w:val="00B25E29"/>
    <w:rsid w:val="00B30406"/>
    <w:rsid w:val="00B3179E"/>
    <w:rsid w:val="00B36A79"/>
    <w:rsid w:val="00B37115"/>
    <w:rsid w:val="00B413F5"/>
    <w:rsid w:val="00B5316D"/>
    <w:rsid w:val="00B54AB2"/>
    <w:rsid w:val="00B57437"/>
    <w:rsid w:val="00B61600"/>
    <w:rsid w:val="00B64BA9"/>
    <w:rsid w:val="00B67B97"/>
    <w:rsid w:val="00B82343"/>
    <w:rsid w:val="00B968C8"/>
    <w:rsid w:val="00B96B47"/>
    <w:rsid w:val="00BA3EC5"/>
    <w:rsid w:val="00BA51D9"/>
    <w:rsid w:val="00BA5603"/>
    <w:rsid w:val="00BA5AC5"/>
    <w:rsid w:val="00BB5274"/>
    <w:rsid w:val="00BB5DFC"/>
    <w:rsid w:val="00BB7283"/>
    <w:rsid w:val="00BC27C3"/>
    <w:rsid w:val="00BC57E6"/>
    <w:rsid w:val="00BD0B9D"/>
    <w:rsid w:val="00BD279D"/>
    <w:rsid w:val="00BD6BB8"/>
    <w:rsid w:val="00BE19BE"/>
    <w:rsid w:val="00BE2FFB"/>
    <w:rsid w:val="00BE6843"/>
    <w:rsid w:val="00BF1A41"/>
    <w:rsid w:val="00BF6D60"/>
    <w:rsid w:val="00C01C5A"/>
    <w:rsid w:val="00C06CBB"/>
    <w:rsid w:val="00C137E1"/>
    <w:rsid w:val="00C1423D"/>
    <w:rsid w:val="00C23EE9"/>
    <w:rsid w:val="00C31DB6"/>
    <w:rsid w:val="00C41D78"/>
    <w:rsid w:val="00C624A6"/>
    <w:rsid w:val="00C66BA2"/>
    <w:rsid w:val="00C728A1"/>
    <w:rsid w:val="00C75F3D"/>
    <w:rsid w:val="00C8127D"/>
    <w:rsid w:val="00C83579"/>
    <w:rsid w:val="00C8634C"/>
    <w:rsid w:val="00C866A3"/>
    <w:rsid w:val="00C870F6"/>
    <w:rsid w:val="00C90231"/>
    <w:rsid w:val="00C95985"/>
    <w:rsid w:val="00C97856"/>
    <w:rsid w:val="00CA138F"/>
    <w:rsid w:val="00CB156C"/>
    <w:rsid w:val="00CC5026"/>
    <w:rsid w:val="00CC68D0"/>
    <w:rsid w:val="00CC6DBC"/>
    <w:rsid w:val="00CD0D3D"/>
    <w:rsid w:val="00CD178C"/>
    <w:rsid w:val="00CD4F1F"/>
    <w:rsid w:val="00CE68CE"/>
    <w:rsid w:val="00CF1B12"/>
    <w:rsid w:val="00CF2C65"/>
    <w:rsid w:val="00CF3C8C"/>
    <w:rsid w:val="00D03F9A"/>
    <w:rsid w:val="00D06D51"/>
    <w:rsid w:val="00D15ECC"/>
    <w:rsid w:val="00D22A7B"/>
    <w:rsid w:val="00D230C7"/>
    <w:rsid w:val="00D24991"/>
    <w:rsid w:val="00D36BD5"/>
    <w:rsid w:val="00D4057C"/>
    <w:rsid w:val="00D414AF"/>
    <w:rsid w:val="00D41E36"/>
    <w:rsid w:val="00D50255"/>
    <w:rsid w:val="00D5273D"/>
    <w:rsid w:val="00D53747"/>
    <w:rsid w:val="00D62026"/>
    <w:rsid w:val="00D66520"/>
    <w:rsid w:val="00D77FAA"/>
    <w:rsid w:val="00D84AE9"/>
    <w:rsid w:val="00DA2C22"/>
    <w:rsid w:val="00DA5DC5"/>
    <w:rsid w:val="00DB08F8"/>
    <w:rsid w:val="00DC4907"/>
    <w:rsid w:val="00DD1D57"/>
    <w:rsid w:val="00DD548E"/>
    <w:rsid w:val="00DE02CA"/>
    <w:rsid w:val="00DE1D0D"/>
    <w:rsid w:val="00DE34CF"/>
    <w:rsid w:val="00DE7B17"/>
    <w:rsid w:val="00DF6B92"/>
    <w:rsid w:val="00E0043B"/>
    <w:rsid w:val="00E05E06"/>
    <w:rsid w:val="00E0769E"/>
    <w:rsid w:val="00E12EA1"/>
    <w:rsid w:val="00E13BF2"/>
    <w:rsid w:val="00E13F3D"/>
    <w:rsid w:val="00E16AAD"/>
    <w:rsid w:val="00E34898"/>
    <w:rsid w:val="00E40877"/>
    <w:rsid w:val="00E43966"/>
    <w:rsid w:val="00E503E6"/>
    <w:rsid w:val="00E544B6"/>
    <w:rsid w:val="00E56605"/>
    <w:rsid w:val="00E57B85"/>
    <w:rsid w:val="00E63460"/>
    <w:rsid w:val="00E6472A"/>
    <w:rsid w:val="00E76A33"/>
    <w:rsid w:val="00E91D0E"/>
    <w:rsid w:val="00EA14BA"/>
    <w:rsid w:val="00EB09B7"/>
    <w:rsid w:val="00EB0CC2"/>
    <w:rsid w:val="00EC42D5"/>
    <w:rsid w:val="00EC6B6C"/>
    <w:rsid w:val="00ED126F"/>
    <w:rsid w:val="00ED6AFF"/>
    <w:rsid w:val="00ED7CDF"/>
    <w:rsid w:val="00EE05AD"/>
    <w:rsid w:val="00EE396A"/>
    <w:rsid w:val="00EE7D7C"/>
    <w:rsid w:val="00EF18C1"/>
    <w:rsid w:val="00EF7B76"/>
    <w:rsid w:val="00F0396B"/>
    <w:rsid w:val="00F0479B"/>
    <w:rsid w:val="00F06E26"/>
    <w:rsid w:val="00F11C09"/>
    <w:rsid w:val="00F1516D"/>
    <w:rsid w:val="00F16F96"/>
    <w:rsid w:val="00F25D98"/>
    <w:rsid w:val="00F300FB"/>
    <w:rsid w:val="00F36993"/>
    <w:rsid w:val="00F43ACD"/>
    <w:rsid w:val="00F43FB2"/>
    <w:rsid w:val="00F45E99"/>
    <w:rsid w:val="00F56777"/>
    <w:rsid w:val="00F64F99"/>
    <w:rsid w:val="00F77708"/>
    <w:rsid w:val="00F80498"/>
    <w:rsid w:val="00F8213B"/>
    <w:rsid w:val="00FA0B81"/>
    <w:rsid w:val="00FB16A3"/>
    <w:rsid w:val="00FB1ED7"/>
    <w:rsid w:val="00FB332A"/>
    <w:rsid w:val="00FB5875"/>
    <w:rsid w:val="00FB6386"/>
    <w:rsid w:val="00FC3FDF"/>
    <w:rsid w:val="00FC6B06"/>
    <w:rsid w:val="00FC7121"/>
    <w:rsid w:val="00FD3092"/>
    <w:rsid w:val="00FD447E"/>
    <w:rsid w:val="00FD5A3C"/>
    <w:rsid w:val="00FD5AF2"/>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726</TotalTime>
  <Pages>14</Pages>
  <Words>7818</Words>
  <Characters>44568</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CT4#121 Rev1</cp:lastModifiedBy>
  <cp:revision>452</cp:revision>
  <cp:lastPrinted>1899-12-31T23:00:00Z</cp:lastPrinted>
  <dcterms:created xsi:type="dcterms:W3CDTF">2020-02-03T08:32:00Z</dcterms:created>
  <dcterms:modified xsi:type="dcterms:W3CDTF">2024-02-29T08:59:00Z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